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</w:t>
      </w:r>
      <w:r w:rsidR="005531C8">
        <w:rPr>
          <w:rFonts w:ascii="Arial" w:hAnsi="Arial" w:cs="Arial"/>
          <w:b/>
          <w:sz w:val="24"/>
          <w:szCs w:val="24"/>
        </w:rPr>
        <w:t>AN WG4 Meeting #102</w:t>
      </w:r>
      <w:r w:rsidR="00A55B03">
        <w:rPr>
          <w:rFonts w:ascii="Arial" w:hAnsi="Arial" w:cs="Arial"/>
          <w:b/>
          <w:sz w:val="24"/>
          <w:szCs w:val="24"/>
        </w:rPr>
        <w:t>-e</w:t>
      </w:r>
      <w:r w:rsidR="005531C8">
        <w:rPr>
          <w:rFonts w:ascii="Arial" w:hAnsi="Arial" w:cs="Arial"/>
          <w:b/>
          <w:sz w:val="24"/>
          <w:szCs w:val="24"/>
        </w:rPr>
        <w:t xml:space="preserve">    </w:t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DA04EF">
        <w:rPr>
          <w:rFonts w:ascii="Arial" w:hAnsi="Arial" w:cs="Arial"/>
          <w:b/>
          <w:sz w:val="24"/>
          <w:szCs w:val="24"/>
        </w:rPr>
        <w:t xml:space="preserve">   </w:t>
      </w:r>
      <w:r w:rsidR="009D4B3A">
        <w:rPr>
          <w:rFonts w:ascii="Arial" w:hAnsi="Arial" w:cs="Arial"/>
          <w:b/>
          <w:sz w:val="24"/>
          <w:szCs w:val="24"/>
        </w:rPr>
        <w:t xml:space="preserve">  </w:t>
      </w:r>
      <w:r w:rsidR="00C34024" w:rsidRPr="00C34024">
        <w:rPr>
          <w:rFonts w:ascii="Arial" w:hAnsi="Arial" w:cs="Arial"/>
          <w:b/>
          <w:bCs/>
          <w:sz w:val="24"/>
          <w:szCs w:val="24"/>
        </w:rPr>
        <w:t>R4-220</w:t>
      </w:r>
      <w:r w:rsidR="00733A3D">
        <w:rPr>
          <w:rFonts w:ascii="Arial" w:hAnsi="Arial" w:cs="Arial"/>
          <w:b/>
          <w:bCs/>
          <w:sz w:val="24"/>
          <w:szCs w:val="24"/>
        </w:rPr>
        <w:t>7388</w:t>
      </w:r>
    </w:p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 w:rsidR="005531C8">
        <w:rPr>
          <w:rFonts w:ascii="Arial" w:hAnsi="Arial"/>
          <w:b/>
          <w:sz w:val="24"/>
          <w:szCs w:val="24"/>
        </w:rPr>
        <w:t>21</w:t>
      </w:r>
      <w:r w:rsidR="005531C8" w:rsidRPr="005531C8">
        <w:rPr>
          <w:rFonts w:ascii="Arial" w:hAnsi="Arial"/>
          <w:b/>
          <w:sz w:val="24"/>
          <w:szCs w:val="24"/>
          <w:vertAlign w:val="superscript"/>
        </w:rPr>
        <w:t>st</w:t>
      </w:r>
      <w:r w:rsidR="005531C8">
        <w:rPr>
          <w:rFonts w:ascii="Arial" w:hAnsi="Arial"/>
          <w:b/>
          <w:sz w:val="24"/>
          <w:szCs w:val="24"/>
        </w:rPr>
        <w:t xml:space="preserve"> of February - 3rd</w:t>
      </w:r>
      <w:r>
        <w:rPr>
          <w:rFonts w:ascii="Arial" w:hAnsi="Arial"/>
          <w:b/>
          <w:sz w:val="24"/>
          <w:szCs w:val="24"/>
        </w:rPr>
        <w:t xml:space="preserve"> </w:t>
      </w:r>
      <w:r w:rsidR="005531C8">
        <w:rPr>
          <w:rFonts w:ascii="Arial" w:hAnsi="Arial"/>
          <w:b/>
          <w:sz w:val="24"/>
          <w:szCs w:val="24"/>
        </w:rPr>
        <w:t>of March</w:t>
      </w:r>
      <w:r>
        <w:rPr>
          <w:rFonts w:ascii="Arial" w:hAnsi="Arial"/>
          <w:b/>
          <w:sz w:val="24"/>
          <w:szCs w:val="24"/>
        </w:rPr>
        <w:t>, 202</w:t>
      </w:r>
      <w:r w:rsidR="00DA04EF">
        <w:rPr>
          <w:rFonts w:ascii="Arial" w:hAnsi="Arial"/>
          <w:b/>
          <w:sz w:val="24"/>
          <w:szCs w:val="24"/>
        </w:rPr>
        <w:t>2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DC3AA4" w:rsidRPr="00DC3AA4">
        <w:rPr>
          <w:rFonts w:ascii="Arial" w:eastAsia="MS Mincho" w:hAnsi="Arial" w:cs="Arial"/>
          <w:color w:val="000000"/>
          <w:sz w:val="22"/>
          <w:lang w:val="pt-BR"/>
        </w:rPr>
        <w:t>10.13.1.2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33A3D" w:rsidRPr="00733A3D">
        <w:rPr>
          <w:rFonts w:ascii="Arial" w:hAnsi="Arial" w:cs="Arial"/>
          <w:color w:val="000000"/>
          <w:sz w:val="22"/>
        </w:rPr>
        <w:t>Operating band unwanted emissions (</w:t>
      </w:r>
      <w:r w:rsidRPr="00733A3D">
        <w:rPr>
          <w:rFonts w:ascii="Arial" w:hAnsi="Arial" w:cs="Arial"/>
          <w:color w:val="000000"/>
          <w:sz w:val="22"/>
        </w:rPr>
        <w:t xml:space="preserve">Draft </w:t>
      </w:r>
      <w:r w:rsidR="008E51BC" w:rsidRPr="00733A3D">
        <w:rPr>
          <w:rFonts w:ascii="Arial" w:hAnsi="Arial" w:cs="Arial"/>
          <w:color w:val="000000"/>
          <w:sz w:val="22"/>
        </w:rPr>
        <w:t xml:space="preserve">text </w:t>
      </w:r>
      <w:r w:rsidRPr="00733A3D">
        <w:rPr>
          <w:rFonts w:ascii="Arial" w:hAnsi="Arial" w:cs="Arial"/>
          <w:color w:val="000000"/>
          <w:sz w:val="22"/>
        </w:rPr>
        <w:t>proposal</w:t>
      </w:r>
      <w:r>
        <w:rPr>
          <w:rFonts w:ascii="Arial" w:eastAsia="MS Mincho" w:hAnsi="Arial" w:cs="Arial"/>
          <w:color w:val="000000"/>
          <w:sz w:val="22"/>
        </w:rPr>
        <w:t xml:space="preserve">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52313B">
        <w:rPr>
          <w:rFonts w:ascii="Arial" w:hAnsi="Arial" w:cs="Arial"/>
          <w:color w:val="000000"/>
          <w:sz w:val="22"/>
        </w:rPr>
        <w:t>OBUE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  <w:r w:rsidR="0052313B">
        <w:rPr>
          <w:rFonts w:ascii="Arial" w:hAnsi="Arial" w:cs="Arial"/>
          <w:color w:val="000000"/>
          <w:sz w:val="22"/>
        </w:rPr>
        <w:t xml:space="preserve"> and TR 38.863</w:t>
      </w:r>
      <w:r w:rsidR="00733A3D">
        <w:rPr>
          <w:rFonts w:ascii="Arial" w:hAnsi="Arial" w:cs="Arial"/>
          <w:color w:val="000000"/>
          <w:sz w:val="22"/>
        </w:rPr>
        <w:t>)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D11E1D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>[2] approved in RAN4 101-bis-e meeting. For further information, please also follow the discussions in R4-2203111 [3].</w:t>
      </w:r>
    </w:p>
    <w:p w:rsidR="005A3F3F" w:rsidRDefault="005A3F3F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5A3F3F">
        <w:rPr>
          <w:rFonts w:ascii="Times New Roman" w:hAnsi="Times New Roman"/>
          <w:color w:val="000000"/>
          <w:szCs w:val="20"/>
        </w:rPr>
        <w:t>anges have been proposed as a TP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2F18F3" w:rsidRPr="00A10616" w:rsidRDefault="0052313B" w:rsidP="00DF5D74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 w:rsidRPr="00A10616">
        <w:rPr>
          <w:rFonts w:ascii="Times New Roman" w:hAnsi="Times New Roman"/>
          <w:b/>
          <w:color w:val="000000"/>
          <w:szCs w:val="20"/>
        </w:rPr>
        <w:t xml:space="preserve">Section </w:t>
      </w:r>
      <w:proofErr w:type="spellStart"/>
      <w:r w:rsidRPr="00A10616">
        <w:rPr>
          <w:rFonts w:ascii="Times New Roman" w:hAnsi="Times New Roman"/>
          <w:b/>
          <w:color w:val="000000"/>
          <w:szCs w:val="20"/>
          <w:highlight w:val="yellow"/>
        </w:rPr>
        <w:t>x.x</w:t>
      </w:r>
      <w:proofErr w:type="spellEnd"/>
      <w:r w:rsidR="002F18F3" w:rsidRPr="00A10616">
        <w:rPr>
          <w:rFonts w:ascii="Times New Roman" w:hAnsi="Times New Roman"/>
          <w:b/>
          <w:color w:val="000000"/>
          <w:szCs w:val="20"/>
        </w:rPr>
        <w:t xml:space="preserve">: </w:t>
      </w:r>
      <w:r w:rsidR="0062429F">
        <w:rPr>
          <w:rFonts w:ascii="Times New Roman" w:hAnsi="Times New Roman"/>
          <w:b/>
          <w:color w:val="000000"/>
          <w:szCs w:val="20"/>
        </w:rPr>
        <w:t>SAN Operating B</w:t>
      </w:r>
      <w:r w:rsidR="00A10616" w:rsidRPr="00A10616">
        <w:rPr>
          <w:rFonts w:ascii="Times New Roman" w:hAnsi="Times New Roman"/>
          <w:b/>
          <w:color w:val="000000"/>
          <w:szCs w:val="20"/>
        </w:rPr>
        <w:t>and U</w:t>
      </w:r>
      <w:r w:rsidR="00A10616">
        <w:rPr>
          <w:rFonts w:ascii="Times New Roman" w:hAnsi="Times New Roman"/>
          <w:b/>
          <w:color w:val="000000"/>
          <w:szCs w:val="20"/>
        </w:rPr>
        <w:t>nwanted Emissions (OBUE)</w:t>
      </w:r>
    </w:p>
    <w:p w:rsidR="0052313B" w:rsidRDefault="0052313B" w:rsidP="0052313B">
      <w:pPr>
        <w:rPr>
          <w:rFonts w:ascii="Times New Roman" w:hAnsi="Times New Roman"/>
          <w:b/>
          <w:color w:val="000000"/>
          <w:szCs w:val="20"/>
        </w:rPr>
      </w:pPr>
    </w:p>
    <w:p w:rsidR="0027570F" w:rsidRDefault="00FB672A" w:rsidP="0052313B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In this contribution,</w:t>
      </w:r>
      <w:r w:rsidRPr="00FB672A">
        <w:rPr>
          <w:rFonts w:ascii="Times New Roman" w:hAnsi="Times New Roman"/>
          <w:color w:val="000000"/>
          <w:szCs w:val="20"/>
        </w:rPr>
        <w:t xml:space="preserve"> we follow</w:t>
      </w:r>
      <w:r w:rsidR="0027570F" w:rsidRPr="00CF7E2E">
        <w:rPr>
          <w:rFonts w:ascii="Times New Roman" w:hAnsi="Times New Roman"/>
          <w:color w:val="000000"/>
          <w:szCs w:val="20"/>
        </w:rPr>
        <w:t xml:space="preserve"> methodology provided in R4-220</w:t>
      </w:r>
      <w:r w:rsidR="001B17FA" w:rsidRPr="00CF7E2E">
        <w:rPr>
          <w:rFonts w:ascii="Times New Roman" w:hAnsi="Times New Roman"/>
          <w:color w:val="000000"/>
          <w:szCs w:val="20"/>
        </w:rPr>
        <w:t>5468 (</w:t>
      </w:r>
      <w:bookmarkStart w:id="0" w:name="OLE_LINK1"/>
      <w:r>
        <w:rPr>
          <w:rFonts w:ascii="Times New Roman" w:hAnsi="Times New Roman"/>
          <w:color w:val="000000"/>
          <w:szCs w:val="20"/>
        </w:rPr>
        <w:t>“</w:t>
      </w:r>
      <w:r w:rsidR="001B17FA" w:rsidRPr="00CF7E2E">
        <w:rPr>
          <w:rFonts w:ascii="Times New Roman" w:hAnsi="Times New Roman" w:hint="eastAsia"/>
          <w:color w:val="000000"/>
          <w:szCs w:val="20"/>
        </w:rPr>
        <w:t xml:space="preserve">Further discussion </w:t>
      </w:r>
      <w:bookmarkEnd w:id="0"/>
      <w:r w:rsidR="001B17FA" w:rsidRPr="00CF7E2E">
        <w:rPr>
          <w:rFonts w:ascii="Times New Roman" w:hAnsi="Times New Roman" w:hint="eastAsia"/>
          <w:color w:val="000000"/>
          <w:szCs w:val="20"/>
        </w:rPr>
        <w:t xml:space="preserve">on conducted </w:t>
      </w:r>
      <w:proofErr w:type="spellStart"/>
      <w:r w:rsidR="001B17FA" w:rsidRPr="00CF7E2E">
        <w:rPr>
          <w:rFonts w:ascii="Times New Roman" w:hAnsi="Times New Roman" w:hint="eastAsia"/>
          <w:color w:val="000000"/>
          <w:szCs w:val="20"/>
        </w:rPr>
        <w:t>Tx</w:t>
      </w:r>
      <w:proofErr w:type="spellEnd"/>
      <w:r w:rsidR="001B17FA" w:rsidRPr="00CF7E2E">
        <w:rPr>
          <w:rFonts w:ascii="Times New Roman" w:hAnsi="Times New Roman" w:hint="eastAsia"/>
          <w:color w:val="000000"/>
          <w:szCs w:val="20"/>
        </w:rPr>
        <w:t xml:space="preserve"> requirements of satellite access node</w:t>
      </w:r>
      <w:r>
        <w:rPr>
          <w:rFonts w:ascii="Times New Roman" w:hAnsi="Times New Roman"/>
          <w:color w:val="000000"/>
          <w:szCs w:val="20"/>
        </w:rPr>
        <w:t>”</w:t>
      </w:r>
      <w:r w:rsidR="001B17FA" w:rsidRPr="00CF7E2E">
        <w:rPr>
          <w:rFonts w:ascii="Times New Roman" w:hAnsi="Times New Roman"/>
          <w:color w:val="000000"/>
          <w:szCs w:val="20"/>
        </w:rPr>
        <w:t>, ZTE)</w:t>
      </w:r>
      <w:r>
        <w:rPr>
          <w:rFonts w:ascii="Times New Roman" w:hAnsi="Times New Roman"/>
          <w:color w:val="000000"/>
          <w:szCs w:val="20"/>
        </w:rPr>
        <w:t xml:space="preserve"> and adapted it by taking into account the following RAN4 102-e GTW decisions (23/02/2022):</w:t>
      </w:r>
    </w:p>
    <w:p w:rsidR="00FB672A" w:rsidRPr="00CF7E2E" w:rsidRDefault="00FB672A" w:rsidP="0052313B">
      <w:pPr>
        <w:rPr>
          <w:rFonts w:ascii="Times New Roman" w:hAnsi="Times New Roman"/>
          <w:color w:val="000000"/>
          <w:szCs w:val="20"/>
        </w:rPr>
      </w:pPr>
    </w:p>
    <w:p w:rsidR="00FB672A" w:rsidRPr="00CF7E2E" w:rsidRDefault="00FB672A" w:rsidP="00FB672A">
      <w:pPr>
        <w:spacing w:after="120"/>
        <w:rPr>
          <w:b/>
          <w:kern w:val="0"/>
          <w:sz w:val="20"/>
          <w:szCs w:val="20"/>
        </w:rPr>
      </w:pPr>
      <w:r w:rsidRPr="00CF7E2E">
        <w:rPr>
          <w:b/>
          <w:highlight w:val="green"/>
        </w:rPr>
        <w:t xml:space="preserve">Agreement </w:t>
      </w:r>
      <w:r w:rsidR="00CF7E2E" w:rsidRPr="00CF7E2E">
        <w:rPr>
          <w:b/>
          <w:highlight w:val="green"/>
        </w:rPr>
        <w:t xml:space="preserve">GTW discussion </w:t>
      </w:r>
      <w:r w:rsidRPr="00CF7E2E">
        <w:rPr>
          <w:b/>
          <w:highlight w:val="green"/>
        </w:rPr>
        <w:t>[102-e][308]:</w:t>
      </w:r>
    </w:p>
    <w:p w:rsidR="00FB672A" w:rsidRDefault="00FB672A" w:rsidP="00FB672A">
      <w:pPr>
        <w:spacing w:after="120"/>
        <w:rPr>
          <w:highlight w:val="green"/>
        </w:rPr>
      </w:pPr>
      <w:r>
        <w:rPr>
          <w:highlight w:val="green"/>
        </w:rPr>
        <w:lastRenderedPageBreak/>
        <w:t>Introduce SAN classes in Rel-17: LEO and GEO</w:t>
      </w:r>
    </w:p>
    <w:p w:rsidR="00FB672A" w:rsidRDefault="00FB672A" w:rsidP="00FB672A">
      <w:pPr>
        <w:spacing w:after="120"/>
        <w:rPr>
          <w:highlight w:val="green"/>
        </w:rPr>
      </w:pPr>
      <w:r>
        <w:rPr>
          <w:highlight w:val="green"/>
        </w:rPr>
        <w:t>Further discuss the requirements associated with SAN classes in case by case manner including [</w:t>
      </w:r>
      <w:proofErr w:type="spellStart"/>
      <w:r>
        <w:rPr>
          <w:highlight w:val="green"/>
        </w:rPr>
        <w:t>IoT</w:t>
      </w:r>
      <w:proofErr w:type="spellEnd"/>
      <w:r>
        <w:rPr>
          <w:highlight w:val="green"/>
        </w:rPr>
        <w:t xml:space="preserve"> level/ICS, NF, ACLR/ACS, Emission]</w:t>
      </w:r>
    </w:p>
    <w:p w:rsidR="00FB672A" w:rsidRDefault="00FB672A" w:rsidP="00FB672A">
      <w:pPr>
        <w:spacing w:after="120"/>
      </w:pPr>
      <w:r>
        <w:rPr>
          <w:highlight w:val="green"/>
        </w:rPr>
        <w:t>Note: Introducing additional classes in future release not precluded.</w:t>
      </w:r>
      <w:r>
        <w:t xml:space="preserve"> </w:t>
      </w:r>
    </w:p>
    <w:p w:rsidR="00FB672A" w:rsidRDefault="00FB672A" w:rsidP="00FB672A">
      <w:pPr>
        <w:spacing w:after="120"/>
        <w:rPr>
          <w:highlight w:val="green"/>
        </w:rPr>
      </w:pPr>
    </w:p>
    <w:p w:rsidR="00FB672A" w:rsidRPr="00CF7E2E" w:rsidRDefault="00FB672A" w:rsidP="00FB672A">
      <w:pPr>
        <w:spacing w:after="120"/>
        <w:rPr>
          <w:b/>
          <w:kern w:val="0"/>
          <w:sz w:val="20"/>
          <w:szCs w:val="20"/>
        </w:rPr>
      </w:pPr>
      <w:r w:rsidRPr="00CF7E2E">
        <w:rPr>
          <w:b/>
          <w:highlight w:val="green"/>
        </w:rPr>
        <w:t xml:space="preserve">Agreement </w:t>
      </w:r>
      <w:r w:rsidR="00CF7E2E" w:rsidRPr="00CF7E2E">
        <w:rPr>
          <w:b/>
          <w:highlight w:val="green"/>
        </w:rPr>
        <w:t xml:space="preserve">GTW discussion </w:t>
      </w:r>
      <w:r w:rsidRPr="00CF7E2E">
        <w:rPr>
          <w:b/>
          <w:highlight w:val="green"/>
        </w:rPr>
        <w:t>[102-e][</w:t>
      </w:r>
      <w:r w:rsidR="00CF7E2E" w:rsidRPr="00CF7E2E">
        <w:rPr>
          <w:b/>
          <w:highlight w:val="green"/>
        </w:rPr>
        <w:t>310</w:t>
      </w:r>
      <w:r w:rsidRPr="00CF7E2E">
        <w:rPr>
          <w:b/>
          <w:highlight w:val="green"/>
        </w:rPr>
        <w:t>]:</w:t>
      </w:r>
    </w:p>
    <w:p w:rsidR="00CF7E2E" w:rsidRPr="00F0161B" w:rsidRDefault="00CF7E2E" w:rsidP="00CF7E2E">
      <w:pPr>
        <w:rPr>
          <w:highlight w:val="green"/>
        </w:rPr>
      </w:pPr>
      <w:r w:rsidRPr="00F0161B">
        <w:rPr>
          <w:highlight w:val="green"/>
        </w:rPr>
        <w:t>Measurement bandwidth: 4kHz</w:t>
      </w:r>
    </w:p>
    <w:p w:rsidR="00CF7E2E" w:rsidRPr="00F0161B" w:rsidRDefault="00CF7E2E" w:rsidP="00CF7E2E">
      <w:r w:rsidRPr="00F0161B">
        <w:rPr>
          <w:highlight w:val="green"/>
        </w:rPr>
        <w:t>General principle: Follow ITU recommendation 15-41 (SM.1541</w:t>
      </w:r>
      <w:r w:rsidRPr="00690A47">
        <w:rPr>
          <w:highlight w:val="green"/>
        </w:rPr>
        <w:t>) at least for the frequency offset range within first two break points</w:t>
      </w:r>
      <w:r>
        <w:t xml:space="preserve"> </w:t>
      </w:r>
    </w:p>
    <w:p w:rsidR="00CF7E2E" w:rsidRDefault="00CF7E2E" w:rsidP="00CF7E2E">
      <w:r w:rsidRPr="00690A47">
        <w:rPr>
          <w:highlight w:val="green"/>
        </w:rPr>
        <w:t>Define two set requirements: one for LEO SAN class and one for GEO SAN class</w:t>
      </w:r>
    </w:p>
    <w:p w:rsidR="0027570F" w:rsidRDefault="0027570F" w:rsidP="0052313B">
      <w:pPr>
        <w:rPr>
          <w:rFonts w:ascii="Times New Roman" w:hAnsi="Times New Roman"/>
          <w:color w:val="000000"/>
          <w:szCs w:val="20"/>
        </w:rPr>
      </w:pPr>
    </w:p>
    <w:p w:rsidR="0052313B" w:rsidRDefault="0052313B" w:rsidP="0052313B">
      <w:pPr>
        <w:rPr>
          <w:rFonts w:ascii="Times New Roman" w:hAnsi="Times New Roman"/>
          <w:b/>
          <w:color w:val="000000"/>
          <w:szCs w:val="20"/>
        </w:rPr>
      </w:pPr>
    </w:p>
    <w:p w:rsidR="00FB672A" w:rsidRDefault="00FB672A" w:rsidP="0052313B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As a reminder, </w:t>
      </w:r>
      <w:r w:rsidRPr="006210D7">
        <w:rPr>
          <w:rFonts w:ascii="Times New Roman" w:hAnsi="Times New Roman"/>
          <w:color w:val="000000"/>
          <w:szCs w:val="20"/>
        </w:rPr>
        <w:t>R4-2205468</w:t>
      </w:r>
      <w:r>
        <w:rPr>
          <w:rFonts w:ascii="Times New Roman" w:hAnsi="Times New Roman"/>
          <w:color w:val="000000"/>
          <w:szCs w:val="20"/>
        </w:rPr>
        <w:t xml:space="preserve"> provided the following information:</w:t>
      </w:r>
    </w:p>
    <w:p w:rsidR="00CF7E2E" w:rsidRDefault="00CF7E2E" w:rsidP="00CF7E2E">
      <w:pPr>
        <w:pStyle w:val="TH"/>
        <w:numPr>
          <w:ilvl w:val="0"/>
          <w:numId w:val="10"/>
        </w:numPr>
        <w:spacing w:line="259" w:lineRule="auto"/>
        <w:rPr>
          <w:rFonts w:ascii="Times New Roman" w:eastAsia="Times New Roman" w:hAnsi="Times New Roman"/>
          <w:b w:val="0"/>
          <w:lang w:val="en-US"/>
        </w:rPr>
      </w:pPr>
      <w:r>
        <w:rPr>
          <w:rFonts w:ascii="Times New Roman" w:eastAsia="Times New Roman" w:hAnsi="Times New Roman" w:hint="eastAsia"/>
          <w:lang w:val="en-US"/>
        </w:rPr>
        <w:lastRenderedPageBreak/>
        <w:t xml:space="preserve">Table 1. </w:t>
      </w:r>
      <w:r>
        <w:rPr>
          <w:rFonts w:ascii="Times New Roman" w:hAnsi="Times New Roman" w:hint="eastAsia"/>
          <w:lang w:val="en-US" w:eastAsia="zh-CN"/>
        </w:rPr>
        <w:t>GEO</w:t>
      </w:r>
      <w:r>
        <w:rPr>
          <w:rFonts w:ascii="Times New Roman" w:eastAsia="Times New Roman" w:hAnsi="Times New Roman" w:hint="eastAsia"/>
          <w:lang w:val="en-US"/>
        </w:rPr>
        <w:t xml:space="preserve"> UEM limit values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CF7E2E" w:rsidTr="006210D7">
        <w:trPr>
          <w:cantSplit/>
          <w:jc w:val="center"/>
        </w:trPr>
        <w:tc>
          <w:tcPr>
            <w:tcW w:w="1953" w:type="dxa"/>
          </w:tcPr>
          <w:p w:rsidR="00CF7E2E" w:rsidRPr="00CF7E2E" w:rsidRDefault="00CF7E2E" w:rsidP="006210D7">
            <w:pPr>
              <w:pStyle w:val="TAH"/>
              <w:rPr>
                <w:rFonts w:cs="v5.0.0"/>
                <w:lang w:val="en-US"/>
              </w:rPr>
            </w:pPr>
            <w:r w:rsidRPr="00CF7E2E">
              <w:rPr>
                <w:rFonts w:cs="v5.0.0"/>
                <w:lang w:val="en-US"/>
              </w:rPr>
              <w:t xml:space="preserve">Frequency offset of measurement filter </w:t>
            </w:r>
            <w:r w:rsidRPr="00CF7E2E">
              <w:rPr>
                <w:rFonts w:cs="v5.0.0"/>
                <w:lang w:val="en-US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 w:rsidRPr="00CF7E2E">
              <w:rPr>
                <w:rFonts w:cs="v5.0.0"/>
                <w:lang w:val="en-US"/>
              </w:rPr>
              <w:t>f</w:t>
            </w:r>
          </w:p>
        </w:tc>
        <w:tc>
          <w:tcPr>
            <w:tcW w:w="2976" w:type="dxa"/>
          </w:tcPr>
          <w:p w:rsidR="00CF7E2E" w:rsidRPr="00CF7E2E" w:rsidRDefault="00CF7E2E" w:rsidP="006210D7">
            <w:pPr>
              <w:pStyle w:val="TAH"/>
              <w:rPr>
                <w:rFonts w:cs="v5.0.0"/>
                <w:lang w:val="en-US"/>
              </w:rPr>
            </w:pPr>
            <w:r w:rsidRPr="00CF7E2E">
              <w:rPr>
                <w:rFonts w:cs="v5.0.0"/>
                <w:lang w:val="en-US"/>
              </w:rPr>
              <w:t xml:space="preserve">Frequency offset of measurement filter </w:t>
            </w:r>
            <w:proofErr w:type="spellStart"/>
            <w:r w:rsidRPr="00CF7E2E">
              <w:rPr>
                <w:rFonts w:cs="v5.0.0"/>
                <w:lang w:val="en-US"/>
              </w:rPr>
              <w:t>centre</w:t>
            </w:r>
            <w:proofErr w:type="spellEnd"/>
            <w:r w:rsidRPr="00CF7E2E">
              <w:rPr>
                <w:rFonts w:cs="v5.0.0"/>
                <w:lang w:val="en-US"/>
              </w:rPr>
              <w:t xml:space="preserve"> frequency, </w:t>
            </w:r>
            <w:proofErr w:type="spellStart"/>
            <w:r w:rsidRPr="00CF7E2E">
              <w:rPr>
                <w:rFonts w:cs="v5.0.0"/>
                <w:lang w:val="en-US"/>
              </w:rPr>
              <w:t>f_offset</w:t>
            </w:r>
            <w:proofErr w:type="spellEnd"/>
          </w:p>
        </w:tc>
        <w:tc>
          <w:tcPr>
            <w:tcW w:w="3455" w:type="dxa"/>
          </w:tcPr>
          <w:p w:rsidR="00CF7E2E" w:rsidRDefault="00CF7E2E" w:rsidP="006210D7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(Note 1</w:t>
            </w:r>
            <w:r>
              <w:rPr>
                <w:rFonts w:cs="Arial"/>
              </w:rPr>
              <w:t>, 2</w:t>
            </w:r>
            <w:r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:rsidR="00CF7E2E" w:rsidRDefault="00CF7E2E" w:rsidP="006210D7">
            <w:pPr>
              <w:pStyle w:val="TAH"/>
              <w:rPr>
                <w:rFonts w:cs="v5.0.0"/>
              </w:rPr>
            </w:pPr>
            <w:r w:rsidRPr="0070584C">
              <w:rPr>
                <w:rFonts w:cs="v5.0.0"/>
                <w:i/>
                <w:highlight w:val="yellow"/>
              </w:rPr>
              <w:t>Measurement bandwidth</w:t>
            </w:r>
          </w:p>
        </w:tc>
      </w:tr>
      <w:tr w:rsidR="00CF7E2E" w:rsidTr="006210D7">
        <w:trPr>
          <w:cantSplit/>
          <w:trHeight w:val="725"/>
          <w:jc w:val="center"/>
        </w:trPr>
        <w:tc>
          <w:tcPr>
            <w:tcW w:w="1953" w:type="dxa"/>
          </w:tcPr>
          <w:p w:rsidR="00CF7E2E" w:rsidRDefault="00CF7E2E" w:rsidP="006210D7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:rsidR="00CF7E2E" w:rsidRDefault="00CF7E2E" w:rsidP="006210D7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:rsidR="00CF7E2E" w:rsidRDefault="00CF7E2E" w:rsidP="006210D7">
            <w:pPr>
              <w:pStyle w:val="TAC"/>
              <w:rPr>
                <w:lang w:val="en-US" w:eastAsia="zh-CN"/>
              </w:rPr>
            </w:pPr>
            <w:r w:rsidRPr="00F0161B">
              <w:rPr>
                <w:position w:val="-28"/>
                <w:highlight w:val="yellow"/>
                <w:lang w:val="en-US" w:eastAsia="zh-CN"/>
              </w:rPr>
              <w:object w:dxaOrig="2758" w:dyaOrig="6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pt;height:33.25pt" o:ole="">
                  <v:imagedata r:id="rId9" o:title=""/>
                </v:shape>
                <o:OLEObject Type="Embed" ProgID="Equation.3" ShapeID="_x0000_i1025" DrawAspect="Content" ObjectID="_1707739534" r:id="rId10"/>
              </w:object>
            </w:r>
          </w:p>
        </w:tc>
        <w:tc>
          <w:tcPr>
            <w:tcW w:w="1430" w:type="dxa"/>
          </w:tcPr>
          <w:p w:rsidR="00CF7E2E" w:rsidRDefault="00CF7E2E" w:rsidP="006210D7">
            <w:pPr>
              <w:pStyle w:val="TAC"/>
              <w:rPr>
                <w:rFonts w:cs="Arial"/>
                <w:lang w:val="en-US" w:eastAsia="zh-CN"/>
              </w:rPr>
            </w:pPr>
            <w:r w:rsidRPr="0070584C">
              <w:rPr>
                <w:rFonts w:cs="Arial" w:hint="eastAsia"/>
                <w:highlight w:val="yellow"/>
                <w:lang w:val="en-US" w:eastAsia="zh-CN"/>
              </w:rPr>
              <w:t xml:space="preserve">100 kHz </w:t>
            </w:r>
            <w:r w:rsidRPr="0070584C">
              <w:rPr>
                <w:rFonts w:cs="Arial"/>
                <w:highlight w:val="yellow"/>
                <w:lang w:val="en-US" w:eastAsia="zh-CN"/>
              </w:rPr>
              <w:t>/4kHz</w:t>
            </w:r>
          </w:p>
        </w:tc>
      </w:tr>
      <w:tr w:rsidR="00CF7E2E" w:rsidTr="006210D7">
        <w:trPr>
          <w:cantSplit/>
          <w:jc w:val="center"/>
        </w:trPr>
        <w:tc>
          <w:tcPr>
            <w:tcW w:w="1953" w:type="dxa"/>
          </w:tcPr>
          <w:p w:rsidR="00CF7E2E" w:rsidRDefault="00CF7E2E" w:rsidP="006210D7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 </w:t>
            </w:r>
            <w:r>
              <w:rPr>
                <w:rFonts w:cs="Arial"/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:rsidR="00CF7E2E" w:rsidRDefault="00CF7E2E" w:rsidP="006210D7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 MHz, </w:t>
            </w:r>
            <w:r>
              <w:rPr>
                <w:rFonts w:cs="Arial"/>
              </w:rPr>
              <w:sym w:font="Symbol" w:char="F044"/>
            </w:r>
            <w:proofErr w:type="spellStart"/>
            <w:r>
              <w:rPr>
                <w:rFonts w:cs="Arial"/>
                <w:lang w:val="sv-SE"/>
              </w:rPr>
              <w:t>f</w:t>
            </w:r>
            <w:r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:rsidR="00CF7E2E" w:rsidRDefault="00CF7E2E" w:rsidP="006210D7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proofErr w:type="spellStart"/>
            <w:r>
              <w:rPr>
                <w:rFonts w:cs="v5.0.0"/>
                <w:lang w:val="sv-SE"/>
              </w:rPr>
              <w:t>f_offset</w:t>
            </w:r>
            <w:proofErr w:type="spellEnd"/>
            <w:r>
              <w:rPr>
                <w:rFonts w:cs="v5.0.0"/>
                <w:lang w:val="sv-SE"/>
              </w:rPr>
              <w:t xml:space="preserve"> &lt;</w:t>
            </w:r>
          </w:p>
          <w:p w:rsidR="00CF7E2E" w:rsidRDefault="00CF7E2E" w:rsidP="006210D7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min(10.05 MHz, </w:t>
            </w:r>
            <w:proofErr w:type="spellStart"/>
            <w:r>
              <w:rPr>
                <w:rFonts w:cs="v5.0.0"/>
                <w:lang w:val="sv-SE"/>
              </w:rPr>
              <w:t>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:rsidR="00CF7E2E" w:rsidRPr="008F782C" w:rsidRDefault="00CF7E2E" w:rsidP="006210D7">
            <w:pPr>
              <w:pStyle w:val="TAC"/>
              <w:rPr>
                <w:rFonts w:cs="Arial"/>
                <w:highlight w:val="yellow"/>
                <w:lang w:val="sv-SE" w:eastAsia="zh-CN"/>
              </w:rPr>
            </w:pPr>
            <w:r w:rsidRPr="008F782C">
              <w:rPr>
                <w:rFonts w:cs="Arial" w:hint="eastAsia"/>
                <w:highlight w:val="yellow"/>
                <w:lang w:val="sv-SE" w:eastAsia="zh-CN"/>
              </w:rPr>
              <w:t>51dBm-</w:t>
            </w:r>
            <w:r w:rsidRPr="008F782C">
              <w:rPr>
                <w:rFonts w:cs="Arial"/>
                <w:highlight w:val="yellow"/>
                <w:lang w:val="sv-SE" w:eastAsia="zh-CN"/>
              </w:rPr>
              <w:t>[</w:t>
            </w:r>
            <w:r w:rsidRPr="008F782C">
              <w:rPr>
                <w:rFonts w:cs="Arial" w:hint="eastAsia"/>
                <w:highlight w:val="yellow"/>
                <w:lang w:val="sv-SE" w:eastAsia="zh-CN"/>
              </w:rPr>
              <w:t>24dBc</w:t>
            </w:r>
            <w:r w:rsidRPr="008F782C">
              <w:rPr>
                <w:rFonts w:cs="Arial"/>
                <w:highlight w:val="yellow"/>
                <w:lang w:val="sv-SE" w:eastAsia="zh-CN"/>
              </w:rPr>
              <w:t>/GEO ACLR]</w:t>
            </w:r>
            <w:r w:rsidRPr="008F782C">
              <w:rPr>
                <w:rFonts w:cs="Arial" w:hint="eastAsia"/>
                <w:highlight w:val="yellow"/>
                <w:lang w:val="sv-SE" w:eastAsia="zh-CN"/>
              </w:rPr>
              <w:t xml:space="preserve">-10*log10(5*10)+1dB </w:t>
            </w:r>
            <w:proofErr w:type="spellStart"/>
            <w:r w:rsidRPr="008F782C">
              <w:rPr>
                <w:rFonts w:cs="Arial" w:hint="eastAsia"/>
                <w:highlight w:val="yellow"/>
                <w:lang w:val="sv-SE" w:eastAsia="zh-CN"/>
              </w:rPr>
              <w:t>margin</w:t>
            </w:r>
            <w:proofErr w:type="spellEnd"/>
            <w:r w:rsidRPr="008F782C">
              <w:rPr>
                <w:rFonts w:cs="Arial" w:hint="eastAsia"/>
                <w:highlight w:val="yellow"/>
                <w:lang w:val="sv-SE" w:eastAsia="zh-CN"/>
              </w:rPr>
              <w:t>=</w:t>
            </w:r>
            <w:r w:rsidRPr="008F782C">
              <w:rPr>
                <w:rFonts w:cs="Arial"/>
                <w:highlight w:val="yellow"/>
                <w:lang w:val="sv-SE" w:eastAsia="zh-CN"/>
              </w:rPr>
              <w:t>[</w:t>
            </w:r>
            <w:r w:rsidRPr="008F782C">
              <w:rPr>
                <w:rFonts w:cs="Arial" w:hint="eastAsia"/>
                <w:highlight w:val="yellow"/>
                <w:lang w:val="sv-SE" w:eastAsia="zh-CN"/>
              </w:rPr>
              <w:t>11dBm</w:t>
            </w:r>
            <w:r w:rsidRPr="008F782C">
              <w:rPr>
                <w:rFonts w:cs="Arial"/>
                <w:highlight w:val="yellow"/>
                <w:lang w:val="sv-SE" w:eastAsia="zh-CN"/>
              </w:rPr>
              <w:t>]</w:t>
            </w:r>
          </w:p>
        </w:tc>
        <w:tc>
          <w:tcPr>
            <w:tcW w:w="1430" w:type="dxa"/>
          </w:tcPr>
          <w:p w:rsidR="00CF7E2E" w:rsidRPr="0070584C" w:rsidRDefault="00CF7E2E" w:rsidP="006210D7">
            <w:pPr>
              <w:pStyle w:val="TAC"/>
              <w:rPr>
                <w:rFonts w:cs="Arial"/>
                <w:highlight w:val="yellow"/>
              </w:rPr>
            </w:pPr>
            <w:r w:rsidRPr="0070584C">
              <w:rPr>
                <w:rFonts w:cs="Arial"/>
                <w:highlight w:val="yellow"/>
              </w:rPr>
              <w:t>100 kHz /4kHz</w:t>
            </w:r>
          </w:p>
        </w:tc>
      </w:tr>
      <w:tr w:rsidR="00CF7E2E" w:rsidTr="006210D7">
        <w:trPr>
          <w:cantSplit/>
          <w:jc w:val="center"/>
        </w:trPr>
        <w:tc>
          <w:tcPr>
            <w:tcW w:w="1953" w:type="dxa"/>
          </w:tcPr>
          <w:p w:rsidR="00CF7E2E" w:rsidRDefault="00CF7E2E" w:rsidP="006210D7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:rsidR="00CF7E2E" w:rsidRPr="00CF7E2E" w:rsidRDefault="00CF7E2E" w:rsidP="006210D7">
            <w:pPr>
              <w:pStyle w:val="TAC"/>
              <w:rPr>
                <w:rFonts w:cs="v5.0.0"/>
                <w:lang w:val="en-US"/>
              </w:rPr>
            </w:pPr>
            <w:r w:rsidRPr="00CF7E2E">
              <w:rPr>
                <w:rFonts w:cs="v5.0.0"/>
                <w:lang w:val="en-US"/>
              </w:rPr>
              <w:t xml:space="preserve">10.05 MHz </w:t>
            </w:r>
            <w:r>
              <w:rPr>
                <w:rFonts w:cs="v5.0.0"/>
              </w:rPr>
              <w:sym w:font="Symbol" w:char="F0A3"/>
            </w:r>
            <w:r w:rsidRPr="00CF7E2E">
              <w:rPr>
                <w:rFonts w:cs="v5.0.0"/>
                <w:lang w:val="en-US"/>
              </w:rPr>
              <w:t xml:space="preserve"> </w:t>
            </w:r>
            <w:proofErr w:type="spellStart"/>
            <w:r w:rsidRPr="00CF7E2E">
              <w:rPr>
                <w:rFonts w:cs="v5.0.0"/>
                <w:lang w:val="en-US"/>
              </w:rPr>
              <w:t>f_offset</w:t>
            </w:r>
            <w:proofErr w:type="spellEnd"/>
            <w:r w:rsidRPr="00CF7E2E">
              <w:rPr>
                <w:rFonts w:cs="v5.0.0"/>
                <w:lang w:val="en-US"/>
              </w:rPr>
              <w:t xml:space="preserve"> &lt; </w:t>
            </w:r>
            <w:proofErr w:type="spellStart"/>
            <w:r w:rsidRPr="00CF7E2E">
              <w:rPr>
                <w:rFonts w:cs="v5.0.0"/>
                <w:lang w:val="en-US"/>
              </w:rPr>
              <w:t>f_offset</w:t>
            </w:r>
            <w:r w:rsidRPr="00CF7E2E">
              <w:rPr>
                <w:rFonts w:cs="v5.0.0"/>
                <w:vertAlign w:val="subscript"/>
                <w:lang w:val="en-US"/>
              </w:rPr>
              <w:t>max</w:t>
            </w:r>
            <w:proofErr w:type="spellEnd"/>
          </w:p>
        </w:tc>
        <w:tc>
          <w:tcPr>
            <w:tcW w:w="3455" w:type="dxa"/>
          </w:tcPr>
          <w:p w:rsidR="00CF7E2E" w:rsidRPr="0070584C" w:rsidRDefault="00CF7E2E" w:rsidP="006210D7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  <w:r>
              <w:rPr>
                <w:rFonts w:cs="Arial"/>
                <w:highlight w:val="yellow"/>
                <w:lang w:val="en-US" w:eastAsia="zh-CN"/>
              </w:rPr>
              <w:t>[</w:t>
            </w:r>
            <w:r w:rsidRPr="0070584C">
              <w:rPr>
                <w:rFonts w:cs="Arial" w:hint="eastAsia"/>
                <w:highlight w:val="yellow"/>
                <w:lang w:val="en-US" w:eastAsia="zh-CN"/>
              </w:rPr>
              <w:t>10dBm/</w:t>
            </w:r>
            <w:r w:rsidRPr="0070584C">
              <w:rPr>
                <w:rFonts w:cs="Arial"/>
                <w:highlight w:val="yellow"/>
                <w:lang w:val="en-US" w:eastAsia="zh-CN"/>
              </w:rPr>
              <w:t>-13dBm</w:t>
            </w:r>
            <w:r>
              <w:rPr>
                <w:rFonts w:cs="Arial"/>
                <w:highlight w:val="yellow"/>
                <w:lang w:val="en-US" w:eastAsia="zh-CN"/>
              </w:rPr>
              <w:t xml:space="preserve"> with 4kHz]</w:t>
            </w:r>
          </w:p>
        </w:tc>
        <w:tc>
          <w:tcPr>
            <w:tcW w:w="1430" w:type="dxa"/>
          </w:tcPr>
          <w:p w:rsidR="00CF7E2E" w:rsidRPr="0070584C" w:rsidRDefault="00CF7E2E" w:rsidP="006210D7">
            <w:pPr>
              <w:pStyle w:val="TAC"/>
              <w:rPr>
                <w:rFonts w:cs="Arial"/>
                <w:highlight w:val="yellow"/>
              </w:rPr>
            </w:pPr>
            <w:r w:rsidRPr="0070584C">
              <w:rPr>
                <w:rFonts w:cs="Arial"/>
                <w:highlight w:val="yellow"/>
              </w:rPr>
              <w:t>100 kHz /4kHz</w:t>
            </w:r>
          </w:p>
        </w:tc>
      </w:tr>
    </w:tbl>
    <w:p w:rsidR="00CF7E2E" w:rsidRDefault="00CF7E2E" w:rsidP="00CF7E2E">
      <w:pPr>
        <w:pStyle w:val="TH"/>
        <w:numPr>
          <w:ilvl w:val="0"/>
          <w:numId w:val="10"/>
        </w:numPr>
        <w:spacing w:line="259" w:lineRule="auto"/>
        <w:rPr>
          <w:rFonts w:ascii="Times New Roman" w:hAnsi="Times New Roman"/>
          <w:b w:val="0"/>
          <w:lang w:val="en-US" w:eastAsia="zh-CN"/>
        </w:rPr>
      </w:pPr>
      <w:r>
        <w:rPr>
          <w:rFonts w:ascii="Times New Roman" w:eastAsia="Times New Roman" w:hAnsi="Times New Roman" w:hint="eastAsia"/>
          <w:lang w:val="en-US"/>
        </w:rPr>
        <w:t xml:space="preserve">Table </w:t>
      </w:r>
      <w:r>
        <w:rPr>
          <w:rFonts w:ascii="Times New Roman" w:hAnsi="Times New Roman" w:hint="eastAsia"/>
          <w:lang w:val="en-US" w:eastAsia="zh-CN"/>
        </w:rPr>
        <w:t>2</w:t>
      </w:r>
      <w:r>
        <w:rPr>
          <w:rFonts w:ascii="Times New Roman" w:eastAsia="Times New Roman" w:hAnsi="Times New Roman" w:hint="eastAsia"/>
          <w:lang w:val="en-US"/>
        </w:rPr>
        <w:t xml:space="preserve">. </w:t>
      </w:r>
      <w:r>
        <w:rPr>
          <w:rFonts w:ascii="Times New Roman" w:hAnsi="Times New Roman" w:hint="eastAsia"/>
          <w:lang w:val="en-US" w:eastAsia="zh-CN"/>
        </w:rPr>
        <w:t>LEO-1200 OBUE requirements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CF7E2E" w:rsidTr="006210D7">
        <w:trPr>
          <w:cantSplit/>
          <w:jc w:val="center"/>
        </w:trPr>
        <w:tc>
          <w:tcPr>
            <w:tcW w:w="1953" w:type="dxa"/>
          </w:tcPr>
          <w:p w:rsidR="00CF7E2E" w:rsidRPr="00CF7E2E" w:rsidRDefault="00CF7E2E" w:rsidP="006210D7">
            <w:pPr>
              <w:pStyle w:val="TAH"/>
              <w:rPr>
                <w:rFonts w:cs="v5.0.0"/>
                <w:lang w:val="en-US"/>
              </w:rPr>
            </w:pPr>
            <w:r w:rsidRPr="00CF7E2E">
              <w:rPr>
                <w:rFonts w:cs="v5.0.0"/>
                <w:lang w:val="en-US"/>
              </w:rPr>
              <w:t xml:space="preserve">Frequency offset of measurement filter </w:t>
            </w:r>
            <w:r w:rsidRPr="00CF7E2E">
              <w:rPr>
                <w:rFonts w:cs="v5.0.0"/>
                <w:lang w:val="en-US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 w:rsidRPr="00CF7E2E">
              <w:rPr>
                <w:rFonts w:cs="v5.0.0"/>
                <w:lang w:val="en-US"/>
              </w:rPr>
              <w:t>f</w:t>
            </w:r>
          </w:p>
        </w:tc>
        <w:tc>
          <w:tcPr>
            <w:tcW w:w="2976" w:type="dxa"/>
          </w:tcPr>
          <w:p w:rsidR="00CF7E2E" w:rsidRPr="00CF7E2E" w:rsidRDefault="00CF7E2E" w:rsidP="006210D7">
            <w:pPr>
              <w:pStyle w:val="TAH"/>
              <w:rPr>
                <w:rFonts w:cs="v5.0.0"/>
                <w:lang w:val="en-US"/>
              </w:rPr>
            </w:pPr>
            <w:r w:rsidRPr="00CF7E2E">
              <w:rPr>
                <w:rFonts w:cs="v5.0.0"/>
                <w:lang w:val="en-US"/>
              </w:rPr>
              <w:t xml:space="preserve">Frequency offset of measurement filter </w:t>
            </w:r>
            <w:proofErr w:type="spellStart"/>
            <w:r w:rsidRPr="00CF7E2E">
              <w:rPr>
                <w:rFonts w:cs="v5.0.0"/>
                <w:lang w:val="en-US"/>
              </w:rPr>
              <w:t>centre</w:t>
            </w:r>
            <w:proofErr w:type="spellEnd"/>
            <w:r w:rsidRPr="00CF7E2E">
              <w:rPr>
                <w:rFonts w:cs="v5.0.0"/>
                <w:lang w:val="en-US"/>
              </w:rPr>
              <w:t xml:space="preserve"> frequency, </w:t>
            </w:r>
            <w:proofErr w:type="spellStart"/>
            <w:r w:rsidRPr="00CF7E2E">
              <w:rPr>
                <w:rFonts w:cs="v5.0.0"/>
                <w:lang w:val="en-US"/>
              </w:rPr>
              <w:t>f_offset</w:t>
            </w:r>
            <w:proofErr w:type="spellEnd"/>
          </w:p>
        </w:tc>
        <w:tc>
          <w:tcPr>
            <w:tcW w:w="3455" w:type="dxa"/>
          </w:tcPr>
          <w:p w:rsidR="00CF7E2E" w:rsidRDefault="00CF7E2E" w:rsidP="006210D7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(Note 1</w:t>
            </w:r>
            <w:r>
              <w:rPr>
                <w:rFonts w:cs="Arial"/>
              </w:rPr>
              <w:t>, 2</w:t>
            </w:r>
            <w:r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:rsidR="00CF7E2E" w:rsidRDefault="00CF7E2E" w:rsidP="006210D7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 w:rsidR="00CF7E2E" w:rsidTr="006210D7">
        <w:trPr>
          <w:cantSplit/>
          <w:trHeight w:val="725"/>
          <w:jc w:val="center"/>
        </w:trPr>
        <w:tc>
          <w:tcPr>
            <w:tcW w:w="1953" w:type="dxa"/>
          </w:tcPr>
          <w:p w:rsidR="00CF7E2E" w:rsidRDefault="00CF7E2E" w:rsidP="006210D7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:rsidR="00CF7E2E" w:rsidRDefault="00CF7E2E" w:rsidP="006210D7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:rsidR="00CF7E2E" w:rsidRPr="0062429F" w:rsidRDefault="00CF7E2E" w:rsidP="006210D7">
            <w:pPr>
              <w:pStyle w:val="TAC"/>
              <w:rPr>
                <w:highlight w:val="yellow"/>
                <w:lang w:val="en-US" w:eastAsia="zh-CN"/>
              </w:rPr>
            </w:pPr>
            <w:r w:rsidRPr="0062429F">
              <w:rPr>
                <w:position w:val="-28"/>
                <w:highlight w:val="yellow"/>
                <w:lang w:val="en-US" w:eastAsia="zh-CN"/>
              </w:rPr>
              <w:object w:dxaOrig="2755" w:dyaOrig="676">
                <v:shape id="_x0000_i1026" type="#_x0000_t75" style="width:138pt;height:33.7pt" o:ole="">
                  <v:imagedata r:id="rId11" o:title=""/>
                </v:shape>
                <o:OLEObject Type="Embed" ProgID="Equation.3" ShapeID="_x0000_i1026" DrawAspect="Content" ObjectID="_1707739535" r:id="rId12"/>
              </w:object>
            </w:r>
          </w:p>
        </w:tc>
        <w:tc>
          <w:tcPr>
            <w:tcW w:w="1430" w:type="dxa"/>
          </w:tcPr>
          <w:p w:rsidR="00CF7E2E" w:rsidRPr="0062429F" w:rsidRDefault="00CF7E2E" w:rsidP="006210D7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  <w:r w:rsidRPr="0062429F">
              <w:rPr>
                <w:rFonts w:cs="Arial" w:hint="eastAsia"/>
                <w:highlight w:val="yellow"/>
                <w:lang w:val="en-US" w:eastAsia="zh-CN"/>
              </w:rPr>
              <w:t xml:space="preserve">100 kHz </w:t>
            </w:r>
          </w:p>
        </w:tc>
      </w:tr>
      <w:tr w:rsidR="00CF7E2E" w:rsidTr="006210D7">
        <w:trPr>
          <w:cantSplit/>
          <w:jc w:val="center"/>
        </w:trPr>
        <w:tc>
          <w:tcPr>
            <w:tcW w:w="1953" w:type="dxa"/>
          </w:tcPr>
          <w:p w:rsidR="00CF7E2E" w:rsidRDefault="00CF7E2E" w:rsidP="006210D7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 </w:t>
            </w:r>
            <w:r>
              <w:rPr>
                <w:rFonts w:cs="Arial"/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:rsidR="00CF7E2E" w:rsidRDefault="00CF7E2E" w:rsidP="006210D7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 MHz, </w:t>
            </w:r>
            <w:r>
              <w:rPr>
                <w:rFonts w:cs="Arial"/>
              </w:rPr>
              <w:sym w:font="Symbol" w:char="F044"/>
            </w:r>
            <w:proofErr w:type="spellStart"/>
            <w:r>
              <w:rPr>
                <w:rFonts w:cs="Arial"/>
                <w:lang w:val="sv-SE"/>
              </w:rPr>
              <w:t>f</w:t>
            </w:r>
            <w:r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:rsidR="00CF7E2E" w:rsidRDefault="00CF7E2E" w:rsidP="006210D7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proofErr w:type="spellStart"/>
            <w:r>
              <w:rPr>
                <w:rFonts w:cs="v5.0.0"/>
                <w:lang w:val="sv-SE"/>
              </w:rPr>
              <w:t>f_offset</w:t>
            </w:r>
            <w:proofErr w:type="spellEnd"/>
            <w:r>
              <w:rPr>
                <w:rFonts w:cs="v5.0.0"/>
                <w:lang w:val="sv-SE"/>
              </w:rPr>
              <w:t xml:space="preserve"> &lt;</w:t>
            </w:r>
          </w:p>
          <w:p w:rsidR="00CF7E2E" w:rsidRDefault="00CF7E2E" w:rsidP="006210D7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min(10.05 MHz, </w:t>
            </w:r>
            <w:proofErr w:type="spellStart"/>
            <w:r>
              <w:rPr>
                <w:rFonts w:cs="v5.0.0"/>
                <w:lang w:val="sv-SE"/>
              </w:rPr>
              <w:t>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:rsidR="00CF7E2E" w:rsidRPr="0062429F" w:rsidRDefault="00CF7E2E" w:rsidP="006210D7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  <w:r w:rsidRPr="0062429F">
              <w:rPr>
                <w:rFonts w:cs="Arial" w:hint="eastAsia"/>
                <w:highlight w:val="yellow"/>
                <w:lang w:val="en-US" w:eastAsia="zh-CN"/>
              </w:rPr>
              <w:t>53dBm-24dBc-10*log10(5*10)+1dB margin=13dBm</w:t>
            </w:r>
          </w:p>
        </w:tc>
        <w:tc>
          <w:tcPr>
            <w:tcW w:w="1430" w:type="dxa"/>
          </w:tcPr>
          <w:p w:rsidR="00CF7E2E" w:rsidRPr="0062429F" w:rsidRDefault="00CF7E2E" w:rsidP="006210D7">
            <w:pPr>
              <w:pStyle w:val="TAC"/>
              <w:rPr>
                <w:rFonts w:cs="Arial"/>
                <w:highlight w:val="yellow"/>
              </w:rPr>
            </w:pPr>
            <w:r w:rsidRPr="0062429F">
              <w:rPr>
                <w:rFonts w:cs="Arial"/>
                <w:highlight w:val="yellow"/>
              </w:rPr>
              <w:t xml:space="preserve">100 kHz </w:t>
            </w:r>
          </w:p>
        </w:tc>
      </w:tr>
      <w:tr w:rsidR="00CF7E2E" w:rsidTr="006210D7">
        <w:trPr>
          <w:cantSplit/>
          <w:jc w:val="center"/>
        </w:trPr>
        <w:tc>
          <w:tcPr>
            <w:tcW w:w="1953" w:type="dxa"/>
          </w:tcPr>
          <w:p w:rsidR="00CF7E2E" w:rsidRDefault="00CF7E2E" w:rsidP="006210D7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:rsidR="00CF7E2E" w:rsidRPr="00CF7E2E" w:rsidRDefault="00CF7E2E" w:rsidP="006210D7">
            <w:pPr>
              <w:pStyle w:val="TAC"/>
              <w:rPr>
                <w:rFonts w:cs="v5.0.0"/>
                <w:lang w:val="en-US"/>
              </w:rPr>
            </w:pPr>
            <w:r w:rsidRPr="00CF7E2E">
              <w:rPr>
                <w:rFonts w:cs="v5.0.0"/>
                <w:lang w:val="en-US"/>
              </w:rPr>
              <w:t xml:space="preserve">10.05 MHz </w:t>
            </w:r>
            <w:r>
              <w:rPr>
                <w:rFonts w:cs="v5.0.0"/>
              </w:rPr>
              <w:sym w:font="Symbol" w:char="F0A3"/>
            </w:r>
            <w:r w:rsidRPr="00CF7E2E">
              <w:rPr>
                <w:rFonts w:cs="v5.0.0"/>
                <w:lang w:val="en-US"/>
              </w:rPr>
              <w:t xml:space="preserve"> </w:t>
            </w:r>
            <w:proofErr w:type="spellStart"/>
            <w:r w:rsidRPr="00CF7E2E">
              <w:rPr>
                <w:rFonts w:cs="v5.0.0"/>
                <w:lang w:val="en-US"/>
              </w:rPr>
              <w:t>f_offset</w:t>
            </w:r>
            <w:proofErr w:type="spellEnd"/>
            <w:r w:rsidRPr="00CF7E2E">
              <w:rPr>
                <w:rFonts w:cs="v5.0.0"/>
                <w:lang w:val="en-US"/>
              </w:rPr>
              <w:t xml:space="preserve"> &lt; </w:t>
            </w:r>
            <w:proofErr w:type="spellStart"/>
            <w:r w:rsidRPr="00CF7E2E">
              <w:rPr>
                <w:rFonts w:cs="v5.0.0"/>
                <w:lang w:val="en-US"/>
              </w:rPr>
              <w:t>f_offset</w:t>
            </w:r>
            <w:r w:rsidRPr="00CF7E2E">
              <w:rPr>
                <w:rFonts w:cs="v5.0.0"/>
                <w:vertAlign w:val="subscript"/>
                <w:lang w:val="en-US"/>
              </w:rPr>
              <w:t>max</w:t>
            </w:r>
            <w:proofErr w:type="spellEnd"/>
          </w:p>
        </w:tc>
        <w:tc>
          <w:tcPr>
            <w:tcW w:w="3455" w:type="dxa"/>
          </w:tcPr>
          <w:p w:rsidR="00CF7E2E" w:rsidRPr="0062429F" w:rsidRDefault="00CF7E2E" w:rsidP="006210D7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  <w:r w:rsidRPr="0062429F">
              <w:rPr>
                <w:rFonts w:cs="Arial" w:hint="eastAsia"/>
                <w:highlight w:val="yellow"/>
                <w:lang w:val="en-US" w:eastAsia="zh-CN"/>
              </w:rPr>
              <w:t>12</w:t>
            </w:r>
          </w:p>
        </w:tc>
        <w:tc>
          <w:tcPr>
            <w:tcW w:w="1430" w:type="dxa"/>
          </w:tcPr>
          <w:p w:rsidR="00CF7E2E" w:rsidRPr="0062429F" w:rsidRDefault="00CF7E2E" w:rsidP="006210D7">
            <w:pPr>
              <w:pStyle w:val="TAC"/>
              <w:rPr>
                <w:rFonts w:cs="Arial"/>
                <w:highlight w:val="yellow"/>
              </w:rPr>
            </w:pPr>
            <w:r w:rsidRPr="0062429F">
              <w:rPr>
                <w:rFonts w:cs="Arial"/>
                <w:highlight w:val="yellow"/>
              </w:rPr>
              <w:t xml:space="preserve">100 kHz </w:t>
            </w:r>
          </w:p>
        </w:tc>
      </w:tr>
    </w:tbl>
    <w:p w:rsidR="00CF7E2E" w:rsidRDefault="00CF7E2E" w:rsidP="00CF7E2E">
      <w:pPr>
        <w:pStyle w:val="TH"/>
        <w:numPr>
          <w:ilvl w:val="0"/>
          <w:numId w:val="10"/>
        </w:numPr>
        <w:spacing w:line="259" w:lineRule="auto"/>
        <w:rPr>
          <w:rFonts w:cs="v5.0.0"/>
          <w:lang w:val="en-US"/>
        </w:rPr>
      </w:pPr>
      <w:r>
        <w:rPr>
          <w:rFonts w:ascii="Times New Roman" w:eastAsia="Times New Roman" w:hAnsi="Times New Roman" w:hint="eastAsia"/>
          <w:lang w:val="en-US"/>
        </w:rPr>
        <w:t xml:space="preserve">Table </w:t>
      </w:r>
      <w:r>
        <w:rPr>
          <w:rFonts w:ascii="Times New Roman" w:hAnsi="Times New Roman" w:hint="eastAsia"/>
          <w:lang w:val="en-US" w:eastAsia="zh-CN"/>
        </w:rPr>
        <w:t>3</w:t>
      </w:r>
      <w:r>
        <w:rPr>
          <w:rFonts w:ascii="Times New Roman" w:eastAsia="Times New Roman" w:hAnsi="Times New Roman" w:hint="eastAsia"/>
          <w:lang w:val="en-US"/>
        </w:rPr>
        <w:t xml:space="preserve">. </w:t>
      </w:r>
      <w:r>
        <w:rPr>
          <w:rFonts w:ascii="Times New Roman" w:hAnsi="Times New Roman" w:hint="eastAsia"/>
          <w:lang w:val="en-US" w:eastAsia="zh-CN"/>
        </w:rPr>
        <w:t>LEO-600 OBUE requirements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CF7E2E" w:rsidTr="006210D7">
        <w:trPr>
          <w:cantSplit/>
          <w:jc w:val="center"/>
        </w:trPr>
        <w:tc>
          <w:tcPr>
            <w:tcW w:w="1953" w:type="dxa"/>
          </w:tcPr>
          <w:p w:rsidR="00CF7E2E" w:rsidRPr="00CF7E2E" w:rsidRDefault="00CF7E2E" w:rsidP="006210D7">
            <w:pPr>
              <w:pStyle w:val="TAH"/>
              <w:rPr>
                <w:rFonts w:cs="v5.0.0"/>
                <w:lang w:val="en-US"/>
              </w:rPr>
            </w:pPr>
            <w:r w:rsidRPr="00CF7E2E">
              <w:rPr>
                <w:rFonts w:cs="v5.0.0"/>
                <w:lang w:val="en-US"/>
              </w:rPr>
              <w:t xml:space="preserve">Frequency offset of measurement filter </w:t>
            </w:r>
            <w:r w:rsidRPr="00CF7E2E">
              <w:rPr>
                <w:rFonts w:cs="v5.0.0"/>
                <w:lang w:val="en-US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 w:rsidRPr="00CF7E2E">
              <w:rPr>
                <w:rFonts w:cs="v5.0.0"/>
                <w:lang w:val="en-US"/>
              </w:rPr>
              <w:t>f</w:t>
            </w:r>
          </w:p>
        </w:tc>
        <w:tc>
          <w:tcPr>
            <w:tcW w:w="2976" w:type="dxa"/>
          </w:tcPr>
          <w:p w:rsidR="00CF7E2E" w:rsidRPr="00CF7E2E" w:rsidRDefault="00CF7E2E" w:rsidP="006210D7">
            <w:pPr>
              <w:pStyle w:val="TAH"/>
              <w:rPr>
                <w:rFonts w:cs="v5.0.0"/>
                <w:lang w:val="en-US"/>
              </w:rPr>
            </w:pPr>
            <w:r w:rsidRPr="00CF7E2E">
              <w:rPr>
                <w:rFonts w:cs="v5.0.0"/>
                <w:lang w:val="en-US"/>
              </w:rPr>
              <w:t xml:space="preserve">Frequency offset of measurement filter </w:t>
            </w:r>
            <w:proofErr w:type="spellStart"/>
            <w:r w:rsidRPr="00CF7E2E">
              <w:rPr>
                <w:rFonts w:cs="v5.0.0"/>
                <w:lang w:val="en-US"/>
              </w:rPr>
              <w:t>centre</w:t>
            </w:r>
            <w:proofErr w:type="spellEnd"/>
            <w:r w:rsidRPr="00CF7E2E">
              <w:rPr>
                <w:rFonts w:cs="v5.0.0"/>
                <w:lang w:val="en-US"/>
              </w:rPr>
              <w:t xml:space="preserve"> frequency, </w:t>
            </w:r>
            <w:proofErr w:type="spellStart"/>
            <w:r w:rsidRPr="00CF7E2E">
              <w:rPr>
                <w:rFonts w:cs="v5.0.0"/>
                <w:lang w:val="en-US"/>
              </w:rPr>
              <w:t>f_offset</w:t>
            </w:r>
            <w:proofErr w:type="spellEnd"/>
          </w:p>
        </w:tc>
        <w:tc>
          <w:tcPr>
            <w:tcW w:w="3455" w:type="dxa"/>
          </w:tcPr>
          <w:p w:rsidR="00CF7E2E" w:rsidRDefault="00CF7E2E" w:rsidP="006210D7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(Note 1</w:t>
            </w:r>
            <w:r>
              <w:rPr>
                <w:rFonts w:cs="Arial"/>
              </w:rPr>
              <w:t>, 2</w:t>
            </w:r>
            <w:r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:rsidR="00CF7E2E" w:rsidRDefault="00CF7E2E" w:rsidP="006210D7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 w:rsidR="00CF7E2E" w:rsidTr="006210D7">
        <w:trPr>
          <w:cantSplit/>
          <w:trHeight w:val="725"/>
          <w:jc w:val="center"/>
        </w:trPr>
        <w:tc>
          <w:tcPr>
            <w:tcW w:w="1953" w:type="dxa"/>
          </w:tcPr>
          <w:p w:rsidR="00CF7E2E" w:rsidRDefault="00CF7E2E" w:rsidP="006210D7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</w:rPr>
              <w:lastRenderedPageBreak/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:rsidR="00CF7E2E" w:rsidRDefault="00CF7E2E" w:rsidP="006210D7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:rsidR="00CF7E2E" w:rsidRPr="0062429F" w:rsidRDefault="00CF7E2E" w:rsidP="006210D7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  <w:r w:rsidRPr="0062429F">
              <w:rPr>
                <w:position w:val="-28"/>
                <w:highlight w:val="yellow"/>
                <w:lang w:val="en-US" w:eastAsia="zh-CN"/>
              </w:rPr>
              <w:object w:dxaOrig="2755" w:dyaOrig="676">
                <v:shape id="_x0000_i1027" type="#_x0000_t75" style="width:138pt;height:33.7pt" o:ole="">
                  <v:imagedata r:id="rId13" o:title=""/>
                </v:shape>
                <o:OLEObject Type="Embed" ProgID="Equation.3" ShapeID="_x0000_i1027" DrawAspect="Content" ObjectID="_1707739536" r:id="rId14"/>
              </w:object>
            </w:r>
          </w:p>
        </w:tc>
        <w:tc>
          <w:tcPr>
            <w:tcW w:w="1430" w:type="dxa"/>
          </w:tcPr>
          <w:p w:rsidR="00CF7E2E" w:rsidRPr="0062429F" w:rsidRDefault="00CF7E2E" w:rsidP="006210D7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  <w:r w:rsidRPr="0062429F">
              <w:rPr>
                <w:rFonts w:cs="Arial" w:hint="eastAsia"/>
                <w:highlight w:val="yellow"/>
                <w:lang w:val="en-US" w:eastAsia="zh-CN"/>
              </w:rPr>
              <w:t xml:space="preserve">100 kHz </w:t>
            </w:r>
          </w:p>
        </w:tc>
      </w:tr>
      <w:tr w:rsidR="00CF7E2E" w:rsidTr="006210D7">
        <w:trPr>
          <w:cantSplit/>
          <w:jc w:val="center"/>
        </w:trPr>
        <w:tc>
          <w:tcPr>
            <w:tcW w:w="1953" w:type="dxa"/>
          </w:tcPr>
          <w:p w:rsidR="00CF7E2E" w:rsidRDefault="00CF7E2E" w:rsidP="006210D7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 </w:t>
            </w:r>
            <w:r>
              <w:rPr>
                <w:rFonts w:cs="Arial"/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:rsidR="00CF7E2E" w:rsidRDefault="00CF7E2E" w:rsidP="006210D7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 MHz, </w:t>
            </w:r>
            <w:r>
              <w:rPr>
                <w:rFonts w:cs="Arial"/>
              </w:rPr>
              <w:sym w:font="Symbol" w:char="F044"/>
            </w:r>
            <w:proofErr w:type="spellStart"/>
            <w:r>
              <w:rPr>
                <w:rFonts w:cs="Arial"/>
                <w:lang w:val="sv-SE"/>
              </w:rPr>
              <w:t>f</w:t>
            </w:r>
            <w:r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:rsidR="00CF7E2E" w:rsidRDefault="00CF7E2E" w:rsidP="006210D7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proofErr w:type="spellStart"/>
            <w:r>
              <w:rPr>
                <w:rFonts w:cs="v5.0.0"/>
                <w:lang w:val="sv-SE"/>
              </w:rPr>
              <w:t>f_offset</w:t>
            </w:r>
            <w:proofErr w:type="spellEnd"/>
            <w:r>
              <w:rPr>
                <w:rFonts w:cs="v5.0.0"/>
                <w:lang w:val="sv-SE"/>
              </w:rPr>
              <w:t xml:space="preserve"> &lt;</w:t>
            </w:r>
          </w:p>
          <w:p w:rsidR="00CF7E2E" w:rsidRDefault="00CF7E2E" w:rsidP="006210D7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min(10.05 MHz, </w:t>
            </w:r>
            <w:proofErr w:type="spellStart"/>
            <w:r>
              <w:rPr>
                <w:rFonts w:cs="v5.0.0"/>
                <w:lang w:val="sv-SE"/>
              </w:rPr>
              <w:t>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:rsidR="00CF7E2E" w:rsidRPr="0062429F" w:rsidRDefault="00CF7E2E" w:rsidP="006210D7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  <w:r w:rsidRPr="0062429F">
              <w:rPr>
                <w:rFonts w:cs="Arial" w:hint="eastAsia"/>
                <w:highlight w:val="yellow"/>
                <w:lang w:val="en-US" w:eastAsia="zh-CN"/>
              </w:rPr>
              <w:t>47dBm-24dBc-10*log10(5*10)+1dB margin=7dBm</w:t>
            </w:r>
          </w:p>
        </w:tc>
        <w:tc>
          <w:tcPr>
            <w:tcW w:w="1430" w:type="dxa"/>
          </w:tcPr>
          <w:p w:rsidR="00CF7E2E" w:rsidRPr="0062429F" w:rsidRDefault="00CF7E2E" w:rsidP="006210D7">
            <w:pPr>
              <w:pStyle w:val="TAC"/>
              <w:rPr>
                <w:rFonts w:cs="Arial"/>
                <w:highlight w:val="yellow"/>
              </w:rPr>
            </w:pPr>
            <w:r w:rsidRPr="0062429F">
              <w:rPr>
                <w:rFonts w:cs="Arial"/>
                <w:highlight w:val="yellow"/>
              </w:rPr>
              <w:t xml:space="preserve">100 kHz </w:t>
            </w:r>
          </w:p>
        </w:tc>
      </w:tr>
      <w:tr w:rsidR="00CF7E2E" w:rsidTr="006210D7">
        <w:trPr>
          <w:cantSplit/>
          <w:jc w:val="center"/>
        </w:trPr>
        <w:tc>
          <w:tcPr>
            <w:tcW w:w="1953" w:type="dxa"/>
          </w:tcPr>
          <w:p w:rsidR="00CF7E2E" w:rsidRDefault="00CF7E2E" w:rsidP="006210D7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:rsidR="00CF7E2E" w:rsidRPr="00CF7E2E" w:rsidRDefault="00CF7E2E" w:rsidP="006210D7">
            <w:pPr>
              <w:pStyle w:val="TAC"/>
              <w:rPr>
                <w:rFonts w:cs="v5.0.0"/>
                <w:lang w:val="en-US"/>
              </w:rPr>
            </w:pPr>
            <w:r w:rsidRPr="00CF7E2E">
              <w:rPr>
                <w:rFonts w:cs="v5.0.0"/>
                <w:lang w:val="en-US"/>
              </w:rPr>
              <w:t xml:space="preserve">10.05 MHz </w:t>
            </w:r>
            <w:r>
              <w:rPr>
                <w:rFonts w:cs="v5.0.0"/>
              </w:rPr>
              <w:sym w:font="Symbol" w:char="F0A3"/>
            </w:r>
            <w:r w:rsidRPr="00CF7E2E">
              <w:rPr>
                <w:rFonts w:cs="v5.0.0"/>
                <w:lang w:val="en-US"/>
              </w:rPr>
              <w:t xml:space="preserve"> </w:t>
            </w:r>
            <w:proofErr w:type="spellStart"/>
            <w:r w:rsidRPr="00CF7E2E">
              <w:rPr>
                <w:rFonts w:cs="v5.0.0"/>
                <w:lang w:val="en-US"/>
              </w:rPr>
              <w:t>f_offset</w:t>
            </w:r>
            <w:proofErr w:type="spellEnd"/>
            <w:r w:rsidRPr="00CF7E2E">
              <w:rPr>
                <w:rFonts w:cs="v5.0.0"/>
                <w:lang w:val="en-US"/>
              </w:rPr>
              <w:t xml:space="preserve"> &lt; </w:t>
            </w:r>
            <w:proofErr w:type="spellStart"/>
            <w:r w:rsidRPr="00CF7E2E">
              <w:rPr>
                <w:rFonts w:cs="v5.0.0"/>
                <w:lang w:val="en-US"/>
              </w:rPr>
              <w:t>f_offset</w:t>
            </w:r>
            <w:r w:rsidRPr="00CF7E2E">
              <w:rPr>
                <w:rFonts w:cs="v5.0.0"/>
                <w:vertAlign w:val="subscript"/>
                <w:lang w:val="en-US"/>
              </w:rPr>
              <w:t>max</w:t>
            </w:r>
            <w:proofErr w:type="spellEnd"/>
          </w:p>
        </w:tc>
        <w:tc>
          <w:tcPr>
            <w:tcW w:w="3455" w:type="dxa"/>
          </w:tcPr>
          <w:p w:rsidR="00CF7E2E" w:rsidRPr="0062429F" w:rsidRDefault="00CF7E2E" w:rsidP="006210D7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  <w:r w:rsidRPr="0062429F">
              <w:rPr>
                <w:rFonts w:cs="Arial" w:hint="eastAsia"/>
                <w:highlight w:val="yellow"/>
                <w:lang w:val="en-US" w:eastAsia="zh-CN"/>
              </w:rPr>
              <w:t>6</w:t>
            </w:r>
          </w:p>
        </w:tc>
        <w:tc>
          <w:tcPr>
            <w:tcW w:w="1430" w:type="dxa"/>
          </w:tcPr>
          <w:p w:rsidR="00CF7E2E" w:rsidRPr="0062429F" w:rsidRDefault="00CF7E2E" w:rsidP="006210D7">
            <w:pPr>
              <w:pStyle w:val="TAC"/>
              <w:rPr>
                <w:rFonts w:cs="Arial"/>
                <w:highlight w:val="yellow"/>
              </w:rPr>
            </w:pPr>
            <w:r w:rsidRPr="0062429F">
              <w:rPr>
                <w:rFonts w:cs="Arial"/>
                <w:highlight w:val="yellow"/>
              </w:rPr>
              <w:t>100 kHz</w:t>
            </w:r>
          </w:p>
        </w:tc>
      </w:tr>
    </w:tbl>
    <w:p w:rsidR="00FB672A" w:rsidRDefault="00FB672A" w:rsidP="0052313B">
      <w:pPr>
        <w:rPr>
          <w:rFonts w:ascii="Times New Roman" w:hAnsi="Times New Roman"/>
          <w:b/>
          <w:color w:val="000000"/>
          <w:szCs w:val="20"/>
        </w:rPr>
      </w:pPr>
    </w:p>
    <w:p w:rsidR="0052313B" w:rsidRPr="00B7756D" w:rsidRDefault="0052313B" w:rsidP="0052313B">
      <w:pPr>
        <w:rPr>
          <w:rFonts w:ascii="Times New Roman" w:hAnsi="Times New Roman"/>
          <w:color w:val="000000"/>
          <w:szCs w:val="20"/>
        </w:rPr>
      </w:pPr>
      <w:r w:rsidRPr="00B7756D">
        <w:rPr>
          <w:rFonts w:ascii="Times New Roman" w:hAnsi="Times New Roman"/>
          <w:color w:val="000000"/>
          <w:szCs w:val="20"/>
        </w:rPr>
        <w:t xml:space="preserve">For the reasons mentioned </w:t>
      </w:r>
      <w:r w:rsidR="00B7756D" w:rsidRPr="00B7756D">
        <w:rPr>
          <w:rFonts w:ascii="Times New Roman" w:hAnsi="Times New Roman"/>
          <w:color w:val="000000"/>
          <w:szCs w:val="20"/>
        </w:rPr>
        <w:t>above</w:t>
      </w:r>
      <w:r w:rsidR="003B6AED">
        <w:rPr>
          <w:rFonts w:ascii="Times New Roman" w:hAnsi="Times New Roman"/>
          <w:color w:val="000000"/>
          <w:szCs w:val="20"/>
        </w:rPr>
        <w:t xml:space="preserve">, we propose </w:t>
      </w:r>
      <w:r w:rsidR="00B7756D">
        <w:rPr>
          <w:rFonts w:ascii="Times New Roman" w:hAnsi="Times New Roman"/>
          <w:color w:val="000000"/>
          <w:szCs w:val="20"/>
        </w:rPr>
        <w:t>new OBUE</w:t>
      </w:r>
      <w:r w:rsidR="003B6AED">
        <w:rPr>
          <w:rFonts w:ascii="Times New Roman" w:hAnsi="Times New Roman"/>
          <w:color w:val="000000"/>
          <w:szCs w:val="20"/>
        </w:rPr>
        <w:t xml:space="preserve"> </w:t>
      </w:r>
      <w:r w:rsidR="0062429F">
        <w:rPr>
          <w:rFonts w:ascii="Times New Roman" w:hAnsi="Times New Roman"/>
          <w:color w:val="000000"/>
          <w:szCs w:val="20"/>
        </w:rPr>
        <w:t xml:space="preserve">limit </w:t>
      </w:r>
      <w:r w:rsidR="003B6AED">
        <w:rPr>
          <w:rFonts w:ascii="Times New Roman" w:hAnsi="Times New Roman"/>
          <w:color w:val="000000"/>
          <w:szCs w:val="20"/>
        </w:rPr>
        <w:t>values for SAN, taking into account SAN</w:t>
      </w:r>
      <w:r w:rsidR="001525EC">
        <w:rPr>
          <w:rFonts w:ascii="Times New Roman" w:hAnsi="Times New Roman"/>
          <w:color w:val="000000"/>
          <w:szCs w:val="20"/>
        </w:rPr>
        <w:t xml:space="preserve"> class</w:t>
      </w:r>
      <w:r w:rsidR="003B6AED">
        <w:rPr>
          <w:rFonts w:ascii="Times New Roman" w:hAnsi="Times New Roman"/>
          <w:color w:val="000000"/>
          <w:szCs w:val="20"/>
        </w:rPr>
        <w:t xml:space="preserve"> d</w:t>
      </w:r>
      <w:r w:rsidR="001525EC">
        <w:rPr>
          <w:rFonts w:ascii="Times New Roman" w:hAnsi="Times New Roman"/>
          <w:color w:val="000000"/>
          <w:szCs w:val="20"/>
        </w:rPr>
        <w:t>efinition</w:t>
      </w:r>
      <w:r w:rsidR="003B6AED">
        <w:rPr>
          <w:rFonts w:ascii="Times New Roman" w:hAnsi="Times New Roman"/>
          <w:color w:val="000000"/>
          <w:szCs w:val="20"/>
        </w:rPr>
        <w:t xml:space="preserve"> and new measurement bandwidth values.</w:t>
      </w: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  <w:r w:rsidR="001525EC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</w:t>
      </w:r>
    </w:p>
    <w:p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[101-bis-e][306]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4242B2" w:rsidRDefault="004242B2">
      <w:pPr>
        <w:rPr>
          <w:rFonts w:ascii="Times New Roman" w:hAnsi="Times New Roman"/>
          <w:color w:val="000000"/>
          <w:szCs w:val="20"/>
        </w:rPr>
      </w:pPr>
    </w:p>
    <w:p w:rsidR="00D65087" w:rsidRDefault="00D65087" w:rsidP="00D65087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>OBUE SAN Proposal</w:t>
      </w:r>
    </w:p>
    <w:p w:rsidR="00A24336" w:rsidRDefault="00A24336" w:rsidP="00A24336">
      <w:pPr>
        <w:pStyle w:val="TAH"/>
        <w:jc w:val="both"/>
        <w:rPr>
          <w:rFonts w:cs="v5.0.0"/>
          <w:b w:val="0"/>
          <w:lang w:val="en-GB"/>
        </w:rPr>
      </w:pPr>
      <w:r>
        <w:rPr>
          <w:rFonts w:cs="v5.0.0"/>
          <w:b w:val="0"/>
          <w:lang w:val="en-GB"/>
        </w:rPr>
        <w:t xml:space="preserve">Based on 2 class SAN definition, 4 kHz measurement bandwidth (as in SM.1541-6), SAN power of 51 </w:t>
      </w:r>
      <w:proofErr w:type="spellStart"/>
      <w:r>
        <w:rPr>
          <w:rFonts w:cs="v5.0.0"/>
          <w:b w:val="0"/>
          <w:lang w:val="en-GB"/>
        </w:rPr>
        <w:t>dBm</w:t>
      </w:r>
      <w:proofErr w:type="spellEnd"/>
      <w:r>
        <w:rPr>
          <w:rFonts w:cs="v5.0.0"/>
          <w:b w:val="0"/>
          <w:lang w:val="en-GB"/>
        </w:rPr>
        <w:t xml:space="preserve"> in 20 MHz (GEO class) and 53 </w:t>
      </w:r>
      <w:proofErr w:type="spellStart"/>
      <w:r>
        <w:rPr>
          <w:rFonts w:cs="v5.0.0"/>
          <w:b w:val="0"/>
          <w:lang w:val="en-GB"/>
        </w:rPr>
        <w:t>dBm</w:t>
      </w:r>
      <w:proofErr w:type="spellEnd"/>
      <w:r>
        <w:rPr>
          <w:rFonts w:cs="v5.0.0"/>
          <w:b w:val="0"/>
          <w:lang w:val="en-GB"/>
        </w:rPr>
        <w:t xml:space="preserve"> in 20 MHz (LEO class), w</w:t>
      </w:r>
      <w:r w:rsidRPr="008B6060">
        <w:rPr>
          <w:rFonts w:cs="v5.0.0"/>
          <w:b w:val="0"/>
          <w:lang w:val="en-GB"/>
        </w:rPr>
        <w:t xml:space="preserve">e </w:t>
      </w:r>
      <w:r>
        <w:rPr>
          <w:rFonts w:cs="v5.0.0"/>
          <w:b w:val="0"/>
          <w:lang w:val="en-GB"/>
        </w:rPr>
        <w:t xml:space="preserve">further </w:t>
      </w:r>
      <w:r w:rsidRPr="008B6060">
        <w:rPr>
          <w:rFonts w:cs="v5.0.0"/>
          <w:b w:val="0"/>
          <w:lang w:val="en-GB"/>
        </w:rPr>
        <w:t xml:space="preserve">define the SAN OBUE requirement for GEO </w:t>
      </w:r>
      <w:r>
        <w:rPr>
          <w:rFonts w:cs="v5.0.0"/>
          <w:b w:val="0"/>
          <w:lang w:val="en-GB"/>
        </w:rPr>
        <w:t xml:space="preserve">and LEO </w:t>
      </w:r>
      <w:r w:rsidRPr="008B6060">
        <w:rPr>
          <w:rFonts w:cs="v5.0.0"/>
          <w:b w:val="0"/>
          <w:lang w:val="en-GB"/>
        </w:rPr>
        <w:t>class</w:t>
      </w:r>
      <w:r>
        <w:rPr>
          <w:rFonts w:cs="v5.0.0"/>
          <w:b w:val="0"/>
          <w:lang w:val="en-GB"/>
        </w:rPr>
        <w:t>es</w:t>
      </w:r>
      <w:r w:rsidRPr="008B6060">
        <w:rPr>
          <w:rFonts w:cs="v5.0.0"/>
          <w:b w:val="0"/>
          <w:lang w:val="en-GB"/>
        </w:rPr>
        <w:t xml:space="preserve"> as following</w:t>
      </w:r>
      <w:r>
        <w:rPr>
          <w:rFonts w:cs="v5.0.0"/>
          <w:b w:val="0"/>
          <w:lang w:val="en-GB"/>
        </w:rPr>
        <w:t xml:space="preserve"> </w:t>
      </w:r>
      <w:r w:rsidRPr="008B6060">
        <w:rPr>
          <w:rFonts w:cs="v5.0.0"/>
          <w:b w:val="0"/>
          <w:lang w:val="en-GB"/>
        </w:rPr>
        <w:t>:</w:t>
      </w:r>
    </w:p>
    <w:p w:rsidR="00A24336" w:rsidRPr="008B6060" w:rsidRDefault="00A24336" w:rsidP="00A24336">
      <w:pPr>
        <w:pStyle w:val="TAH"/>
        <w:jc w:val="both"/>
        <w:rPr>
          <w:rFonts w:cs="v5.0.0"/>
          <w:b w:val="0"/>
          <w:lang w:val="en-GB"/>
        </w:rPr>
      </w:pPr>
    </w:p>
    <w:p w:rsidR="00A24336" w:rsidRPr="008B6060" w:rsidRDefault="00A24336" w:rsidP="00A24336">
      <w:pPr>
        <w:pStyle w:val="TH"/>
        <w:numPr>
          <w:ilvl w:val="0"/>
          <w:numId w:val="10"/>
        </w:numPr>
        <w:spacing w:line="259" w:lineRule="auto"/>
        <w:rPr>
          <w:rFonts w:ascii="Times New Roman" w:eastAsia="Times New Roman" w:hAnsi="Times New Roman"/>
          <w:b w:val="0"/>
        </w:rPr>
      </w:pPr>
      <w:r w:rsidRPr="008B6060">
        <w:rPr>
          <w:rFonts w:ascii="Times New Roman" w:eastAsia="Times New Roman" w:hAnsi="Times New Roman"/>
        </w:rPr>
        <w:t xml:space="preserve">Table 1. </w:t>
      </w:r>
      <w:r>
        <w:rPr>
          <w:rFonts w:ascii="Times New Roman" w:eastAsia="Times New Roman" w:hAnsi="Times New Roman"/>
        </w:rPr>
        <w:t xml:space="preserve">SAN </w:t>
      </w:r>
      <w:r w:rsidRPr="008B6060">
        <w:rPr>
          <w:rFonts w:ascii="Times New Roman" w:hAnsi="Times New Roman"/>
          <w:lang w:eastAsia="zh-CN"/>
        </w:rPr>
        <w:t>GEO</w:t>
      </w:r>
      <w:r>
        <w:rPr>
          <w:rFonts w:ascii="Times New Roman" w:eastAsia="Times New Roman" w:hAnsi="Times New Roman"/>
        </w:rPr>
        <w:t xml:space="preserve"> class OBUE basic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26"/>
        <w:gridCol w:w="2949"/>
        <w:gridCol w:w="1383"/>
      </w:tblGrid>
      <w:tr w:rsidR="00A24336" w:rsidRPr="008B6060" w:rsidTr="006210D7">
        <w:trPr>
          <w:cantSplit/>
          <w:jc w:val="center"/>
        </w:trPr>
        <w:tc>
          <w:tcPr>
            <w:tcW w:w="1838" w:type="dxa"/>
          </w:tcPr>
          <w:p w:rsidR="00A24336" w:rsidRPr="008B6060" w:rsidRDefault="00A24336" w:rsidP="006210D7">
            <w:pPr>
              <w:pStyle w:val="TAH"/>
              <w:rPr>
                <w:rFonts w:cs="v5.0.0"/>
                <w:lang w:val="en-GB"/>
              </w:rPr>
            </w:pPr>
            <w:r w:rsidRPr="008B6060">
              <w:rPr>
                <w:rFonts w:cs="v5.0.0"/>
                <w:lang w:val="en-GB"/>
              </w:rPr>
              <w:t xml:space="preserve">Frequency offset of measurement filter </w:t>
            </w:r>
            <w:r w:rsidRPr="008B6060">
              <w:rPr>
                <w:rFonts w:cs="v5.0.0"/>
                <w:lang w:val="en-GB"/>
              </w:rPr>
              <w:noBreakHyphen/>
              <w:t xml:space="preserve">3dB point, </w:t>
            </w:r>
            <w:r w:rsidRPr="008B6060">
              <w:rPr>
                <w:rFonts w:cs="v5.0.0"/>
                <w:lang w:val="en-GB"/>
              </w:rPr>
              <w:sym w:font="Symbol" w:char="F044"/>
            </w:r>
            <w:r w:rsidRPr="008B6060">
              <w:rPr>
                <w:rFonts w:cs="v5.0.0"/>
                <w:lang w:val="en-GB"/>
              </w:rPr>
              <w:t>f</w:t>
            </w:r>
          </w:p>
        </w:tc>
        <w:tc>
          <w:tcPr>
            <w:tcW w:w="2126" w:type="dxa"/>
          </w:tcPr>
          <w:p w:rsidR="00A24336" w:rsidRPr="008B6060" w:rsidRDefault="00A24336" w:rsidP="006210D7">
            <w:pPr>
              <w:pStyle w:val="TAH"/>
              <w:rPr>
                <w:rFonts w:cs="v5.0.0"/>
                <w:lang w:val="en-GB"/>
              </w:rPr>
            </w:pPr>
            <w:r w:rsidRPr="008B6060">
              <w:rPr>
                <w:rFonts w:cs="v5.0.0"/>
                <w:lang w:val="en-GB"/>
              </w:rPr>
              <w:t xml:space="preserve">Frequency offset of measurement filter centre frequency, </w:t>
            </w:r>
            <w:proofErr w:type="spellStart"/>
            <w:r w:rsidRPr="008B6060">
              <w:rPr>
                <w:rFonts w:cs="v5.0.0"/>
                <w:lang w:val="en-GB"/>
              </w:rPr>
              <w:t>f_offset</w:t>
            </w:r>
            <w:proofErr w:type="spellEnd"/>
          </w:p>
        </w:tc>
        <w:tc>
          <w:tcPr>
            <w:tcW w:w="2949" w:type="dxa"/>
          </w:tcPr>
          <w:p w:rsidR="00A24336" w:rsidRDefault="00A24336" w:rsidP="006210D7">
            <w:pPr>
              <w:pStyle w:val="TAH"/>
              <w:rPr>
                <w:rFonts w:cs="v5.0.0"/>
                <w:lang w:val="en-GB"/>
              </w:rPr>
            </w:pPr>
            <w:r w:rsidRPr="008B6060">
              <w:rPr>
                <w:rFonts w:cs="v5.0.0"/>
                <w:i/>
                <w:lang w:val="en-GB" w:eastAsia="zh-CN"/>
              </w:rPr>
              <w:t>Basic limits</w:t>
            </w:r>
            <w:r w:rsidRPr="008B6060">
              <w:rPr>
                <w:rFonts w:cs="v5.0.0"/>
                <w:lang w:val="en-GB"/>
              </w:rPr>
              <w:t xml:space="preserve"> (Note 1</w:t>
            </w:r>
            <w:r w:rsidRPr="008B6060">
              <w:rPr>
                <w:rFonts w:cs="Arial"/>
                <w:lang w:val="en-GB"/>
              </w:rPr>
              <w:t>, 2</w:t>
            </w:r>
            <w:r w:rsidRPr="008B6060">
              <w:rPr>
                <w:rFonts w:cs="v5.0.0"/>
                <w:lang w:val="en-GB"/>
              </w:rPr>
              <w:t>)</w:t>
            </w:r>
          </w:p>
          <w:p w:rsidR="00A24336" w:rsidRPr="008B6060" w:rsidRDefault="00A24336" w:rsidP="006210D7">
            <w:pPr>
              <w:pStyle w:val="TAH"/>
              <w:rPr>
                <w:rFonts w:cs="v5.0.0"/>
                <w:lang w:val="en-GB"/>
              </w:rPr>
            </w:pPr>
            <w:proofErr w:type="spellStart"/>
            <w:r>
              <w:rPr>
                <w:rFonts w:cs="v5.0.0"/>
                <w:lang w:val="en-GB"/>
              </w:rPr>
              <w:t>dBm</w:t>
            </w:r>
            <w:proofErr w:type="spellEnd"/>
          </w:p>
        </w:tc>
        <w:tc>
          <w:tcPr>
            <w:tcW w:w="1383" w:type="dxa"/>
          </w:tcPr>
          <w:p w:rsidR="00A24336" w:rsidRPr="008B6060" w:rsidRDefault="00A24336" w:rsidP="006210D7">
            <w:pPr>
              <w:pStyle w:val="TAH"/>
              <w:rPr>
                <w:rFonts w:cs="v5.0.0"/>
                <w:lang w:val="en-GB"/>
              </w:rPr>
            </w:pPr>
            <w:r w:rsidRPr="008B6060">
              <w:rPr>
                <w:rFonts w:cs="v5.0.0"/>
                <w:i/>
                <w:lang w:val="en-GB"/>
              </w:rPr>
              <w:t>Measurement bandwidth</w:t>
            </w:r>
          </w:p>
        </w:tc>
      </w:tr>
      <w:tr w:rsidR="00A24336" w:rsidRPr="008B6060" w:rsidTr="006210D7">
        <w:trPr>
          <w:cantSplit/>
          <w:trHeight w:val="725"/>
          <w:jc w:val="center"/>
        </w:trPr>
        <w:tc>
          <w:tcPr>
            <w:tcW w:w="1838" w:type="dxa"/>
          </w:tcPr>
          <w:p w:rsidR="00A24336" w:rsidRPr="008B6060" w:rsidRDefault="00A24336" w:rsidP="006210D7">
            <w:pPr>
              <w:pStyle w:val="TAC"/>
              <w:rPr>
                <w:rFonts w:cs="v5.0.0"/>
                <w:lang w:val="en-GB" w:eastAsia="zh-CN"/>
              </w:rPr>
            </w:pPr>
            <w:r w:rsidRPr="008B6060">
              <w:rPr>
                <w:rFonts w:cs="v5.0.0"/>
                <w:lang w:val="en-GB"/>
              </w:rPr>
              <w:t xml:space="preserve">0 </w:t>
            </w:r>
            <w:r w:rsidRPr="008B6060">
              <w:rPr>
                <w:rFonts w:cs="Arial"/>
                <w:lang w:val="en-GB"/>
              </w:rPr>
              <w:t xml:space="preserve">MHz </w:t>
            </w:r>
            <w:r w:rsidRPr="008B6060">
              <w:rPr>
                <w:rFonts w:cs="v5.0.0"/>
                <w:lang w:val="en-GB"/>
              </w:rPr>
              <w:sym w:font="Symbol" w:char="F0A3"/>
            </w:r>
            <w:r w:rsidRPr="008B6060">
              <w:rPr>
                <w:rFonts w:cs="v5.0.0"/>
                <w:lang w:val="en-GB"/>
              </w:rPr>
              <w:t xml:space="preserve"> </w:t>
            </w:r>
            <w:r w:rsidRPr="008B6060">
              <w:rPr>
                <w:rFonts w:cs="v5.0.0"/>
                <w:lang w:val="en-GB"/>
              </w:rPr>
              <w:sym w:font="Symbol" w:char="F044"/>
            </w:r>
            <w:r w:rsidRPr="008B6060">
              <w:rPr>
                <w:rFonts w:cs="v5.0.0"/>
                <w:lang w:val="en-GB"/>
              </w:rPr>
              <w:t>f &lt; 5 MHz</w:t>
            </w:r>
          </w:p>
        </w:tc>
        <w:tc>
          <w:tcPr>
            <w:tcW w:w="2126" w:type="dxa"/>
          </w:tcPr>
          <w:p w:rsidR="00A24336" w:rsidRPr="008B6060" w:rsidRDefault="00A24336" w:rsidP="006210D7">
            <w:pPr>
              <w:pStyle w:val="TAC"/>
              <w:rPr>
                <w:rFonts w:cs="v5.0.0"/>
                <w:lang w:val="en-GB" w:eastAsia="zh-CN"/>
              </w:rPr>
            </w:pPr>
            <w:r w:rsidRPr="008B6060">
              <w:rPr>
                <w:rFonts w:cs="v5.0.0"/>
                <w:lang w:val="en-GB"/>
              </w:rPr>
              <w:t>0.0</w:t>
            </w:r>
            <w:r w:rsidR="00120D8B">
              <w:rPr>
                <w:rFonts w:cs="v5.0.0"/>
                <w:lang w:val="en-GB"/>
              </w:rPr>
              <w:t>02</w:t>
            </w:r>
            <w:r w:rsidRPr="008B6060">
              <w:rPr>
                <w:rFonts w:cs="v5.0.0"/>
                <w:lang w:val="en-GB"/>
              </w:rPr>
              <w:t xml:space="preserve"> MHz </w:t>
            </w:r>
            <w:r w:rsidRPr="008B6060">
              <w:rPr>
                <w:rFonts w:cs="v5.0.0"/>
                <w:lang w:val="en-GB"/>
              </w:rPr>
              <w:sym w:font="Symbol" w:char="F0A3"/>
            </w:r>
            <w:r w:rsidRPr="008B6060">
              <w:rPr>
                <w:rFonts w:cs="v5.0.0"/>
                <w:lang w:val="en-GB"/>
              </w:rPr>
              <w:t xml:space="preserve"> </w:t>
            </w:r>
            <w:proofErr w:type="spellStart"/>
            <w:r w:rsidRPr="008B6060">
              <w:rPr>
                <w:rFonts w:cs="v5.0.0"/>
                <w:lang w:val="en-GB"/>
              </w:rPr>
              <w:t>f_offset</w:t>
            </w:r>
            <w:proofErr w:type="spellEnd"/>
            <w:r w:rsidRPr="008B6060">
              <w:rPr>
                <w:rFonts w:cs="v5.0.0"/>
                <w:lang w:val="en-GB"/>
              </w:rPr>
              <w:t xml:space="preserve"> &lt; 5.0</w:t>
            </w:r>
            <w:r w:rsidR="00120D8B">
              <w:rPr>
                <w:rFonts w:cs="v5.0.0"/>
                <w:lang w:val="en-GB"/>
              </w:rPr>
              <w:t>02</w:t>
            </w:r>
            <w:r w:rsidRPr="008B6060">
              <w:rPr>
                <w:rFonts w:cs="v5.0.0"/>
                <w:lang w:val="en-GB"/>
              </w:rPr>
              <w:t xml:space="preserve"> MHz</w:t>
            </w:r>
          </w:p>
        </w:tc>
        <w:tc>
          <w:tcPr>
            <w:tcW w:w="2949" w:type="dxa"/>
            <w:vAlign w:val="center"/>
          </w:tcPr>
          <w:p w:rsidR="00A24336" w:rsidRPr="00142C73" w:rsidRDefault="00A24336" w:rsidP="006210D7">
            <w:pPr>
              <w:pStyle w:val="TAC"/>
              <w:jc w:val="both"/>
              <w:rPr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3.0</m:t>
                </m:r>
                <m:r>
                  <w:rPr>
                    <w:rFonts w:ascii="Cambria Math" w:hAnsi="Cambria Math"/>
                    <w:lang w:val="en-GB" w:eastAsia="zh-CN"/>
                  </w:rPr>
                  <m:t>dBm</m:t>
                </m:r>
                <m:r>
                  <w:rPr>
                    <w:rFonts w:ascii="Cambria Math" w:hAnsi="Cambria Math"/>
                    <w:lang w:eastAsia="zh-CN"/>
                  </w:rPr>
                  <m:t>-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Cs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Cs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HAnsi" w:hAnsi="Cambria Math" w:cs="Arial"/>
                                <w:i/>
                                <w:iCs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 w:eastAsia="zh-CN"/>
                              </w:rPr>
                              <m:t>offset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en-GB"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-0.002</m:t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>dB</m:t>
                </m:r>
              </m:oMath>
            </m:oMathPara>
          </w:p>
        </w:tc>
        <w:tc>
          <w:tcPr>
            <w:tcW w:w="1383" w:type="dxa"/>
          </w:tcPr>
          <w:p w:rsidR="00A24336" w:rsidRPr="008B6060" w:rsidRDefault="00A24336" w:rsidP="006210D7">
            <w:pPr>
              <w:pStyle w:val="TAC"/>
              <w:rPr>
                <w:rFonts w:cs="Arial"/>
                <w:lang w:val="en-GB" w:eastAsia="zh-CN"/>
              </w:rPr>
            </w:pPr>
            <w:r w:rsidRPr="008B6060">
              <w:rPr>
                <w:rFonts w:cs="Arial"/>
                <w:lang w:val="en-GB" w:eastAsia="zh-CN"/>
              </w:rPr>
              <w:t>4kHz</w:t>
            </w:r>
          </w:p>
        </w:tc>
      </w:tr>
      <w:tr w:rsidR="00A24336" w:rsidRPr="008B6060" w:rsidTr="006210D7">
        <w:trPr>
          <w:cantSplit/>
          <w:jc w:val="center"/>
        </w:trPr>
        <w:tc>
          <w:tcPr>
            <w:tcW w:w="1838" w:type="dxa"/>
          </w:tcPr>
          <w:p w:rsidR="00A24336" w:rsidRPr="00F81D60" w:rsidRDefault="00A24336" w:rsidP="006210D7">
            <w:pPr>
              <w:pStyle w:val="TAC"/>
              <w:rPr>
                <w:rFonts w:cs="v5.0.0"/>
                <w:lang w:val="de-DE"/>
              </w:rPr>
            </w:pPr>
            <w:r w:rsidRPr="00F81D60">
              <w:rPr>
                <w:rFonts w:cs="v5.0.0"/>
                <w:lang w:val="de-DE"/>
              </w:rPr>
              <w:t xml:space="preserve">5 </w:t>
            </w:r>
            <w:r w:rsidRPr="00F81D60">
              <w:rPr>
                <w:rFonts w:cs="Arial"/>
                <w:lang w:val="de-DE"/>
              </w:rPr>
              <w:t xml:space="preserve">MHz </w:t>
            </w:r>
            <w:r w:rsidRPr="008B6060">
              <w:rPr>
                <w:rFonts w:cs="v5.0.0"/>
                <w:lang w:val="en-GB"/>
              </w:rPr>
              <w:sym w:font="Symbol" w:char="F0A3"/>
            </w:r>
            <w:r w:rsidRPr="00F81D60">
              <w:rPr>
                <w:rFonts w:cs="v5.0.0"/>
                <w:lang w:val="de-DE"/>
              </w:rPr>
              <w:t xml:space="preserve"> </w:t>
            </w:r>
            <w:r w:rsidRPr="008B6060">
              <w:rPr>
                <w:rFonts w:cs="v5.0.0"/>
                <w:lang w:val="en-GB"/>
              </w:rPr>
              <w:sym w:font="Symbol" w:char="F044"/>
            </w:r>
            <w:r w:rsidRPr="00F81D60">
              <w:rPr>
                <w:rFonts w:cs="v5.0.0"/>
                <w:lang w:val="de-DE"/>
              </w:rPr>
              <w:t>f &lt;</w:t>
            </w:r>
          </w:p>
          <w:p w:rsidR="00A24336" w:rsidRPr="00F81D60" w:rsidRDefault="00A24336" w:rsidP="006210D7">
            <w:pPr>
              <w:pStyle w:val="TAC"/>
              <w:rPr>
                <w:rFonts w:cs="v5.0.0"/>
                <w:lang w:val="de-DE"/>
              </w:rPr>
            </w:pPr>
            <w:r w:rsidRPr="00F81D60">
              <w:rPr>
                <w:rFonts w:cs="v5.0.0"/>
                <w:lang w:val="de-DE"/>
              </w:rPr>
              <w:t xml:space="preserve">min(10 MHz, </w:t>
            </w:r>
            <w:r w:rsidRPr="008B6060">
              <w:rPr>
                <w:rFonts w:cs="Arial"/>
                <w:lang w:val="en-GB"/>
              </w:rPr>
              <w:sym w:font="Symbol" w:char="F044"/>
            </w:r>
            <w:proofErr w:type="spellStart"/>
            <w:r w:rsidRPr="00F81D60">
              <w:rPr>
                <w:rFonts w:cs="Arial"/>
                <w:lang w:val="de-DE"/>
              </w:rPr>
              <w:t>f</w:t>
            </w:r>
            <w:r w:rsidRPr="00F81D60">
              <w:rPr>
                <w:rFonts w:cs="Arial"/>
                <w:vertAlign w:val="subscript"/>
                <w:lang w:val="de-DE"/>
              </w:rPr>
              <w:t>max</w:t>
            </w:r>
            <w:proofErr w:type="spellEnd"/>
            <w:r w:rsidRPr="00F81D60">
              <w:rPr>
                <w:rFonts w:cs="v5.0.0"/>
                <w:lang w:val="de-DE"/>
              </w:rPr>
              <w:t>)</w:t>
            </w:r>
          </w:p>
        </w:tc>
        <w:tc>
          <w:tcPr>
            <w:tcW w:w="2126" w:type="dxa"/>
          </w:tcPr>
          <w:p w:rsidR="00A24336" w:rsidRPr="008B6060" w:rsidRDefault="00120D8B" w:rsidP="006210D7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>5.002</w:t>
            </w:r>
            <w:r w:rsidR="00A24336" w:rsidRPr="008B6060">
              <w:rPr>
                <w:rFonts w:cs="v5.0.0"/>
                <w:lang w:val="en-GB"/>
              </w:rPr>
              <w:t xml:space="preserve"> MHz </w:t>
            </w:r>
            <w:r w:rsidR="00A24336" w:rsidRPr="008B6060">
              <w:rPr>
                <w:rFonts w:cs="v5.0.0"/>
                <w:lang w:val="en-GB"/>
              </w:rPr>
              <w:sym w:font="Symbol" w:char="F0A3"/>
            </w:r>
            <w:r w:rsidR="00A24336" w:rsidRPr="008B6060">
              <w:rPr>
                <w:rFonts w:cs="v5.0.0"/>
                <w:lang w:val="en-GB"/>
              </w:rPr>
              <w:t xml:space="preserve"> </w:t>
            </w:r>
            <w:proofErr w:type="spellStart"/>
            <w:r w:rsidR="00A24336" w:rsidRPr="008B6060">
              <w:rPr>
                <w:rFonts w:cs="v5.0.0"/>
                <w:lang w:val="en-GB"/>
              </w:rPr>
              <w:t>f_offset</w:t>
            </w:r>
            <w:proofErr w:type="spellEnd"/>
            <w:r w:rsidR="00A24336" w:rsidRPr="008B6060">
              <w:rPr>
                <w:rFonts w:cs="v5.0.0"/>
                <w:lang w:val="en-GB"/>
              </w:rPr>
              <w:t xml:space="preserve"> &lt;</w:t>
            </w:r>
          </w:p>
          <w:p w:rsidR="00A24336" w:rsidRPr="008B6060" w:rsidRDefault="00120D8B" w:rsidP="006210D7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>min(10.002</w:t>
            </w:r>
            <w:r w:rsidR="00A24336" w:rsidRPr="008B6060">
              <w:rPr>
                <w:rFonts w:cs="v5.0.0"/>
                <w:lang w:val="en-GB"/>
              </w:rPr>
              <w:t xml:space="preserve"> MHz, </w:t>
            </w:r>
            <w:proofErr w:type="spellStart"/>
            <w:r w:rsidR="00A24336" w:rsidRPr="008B6060">
              <w:rPr>
                <w:rFonts w:cs="v5.0.0"/>
                <w:lang w:val="en-GB"/>
              </w:rPr>
              <w:t>f_offset</w:t>
            </w:r>
            <w:r w:rsidR="00A24336" w:rsidRPr="008B6060">
              <w:rPr>
                <w:rFonts w:cs="v5.0.0"/>
                <w:vertAlign w:val="subscript"/>
                <w:lang w:val="en-GB"/>
              </w:rPr>
              <w:t>max</w:t>
            </w:r>
            <w:proofErr w:type="spellEnd"/>
            <w:r w:rsidR="00A24336" w:rsidRPr="008B6060">
              <w:rPr>
                <w:rFonts w:cs="v5.0.0"/>
                <w:lang w:val="en-GB"/>
              </w:rPr>
              <w:t>)</w:t>
            </w:r>
          </w:p>
        </w:tc>
        <w:tc>
          <w:tcPr>
            <w:tcW w:w="2949" w:type="dxa"/>
          </w:tcPr>
          <w:p w:rsidR="00A24336" w:rsidRDefault="00A24336" w:rsidP="006210D7">
            <w:pPr>
              <w:pStyle w:val="TAC"/>
              <w:rPr>
                <w:rFonts w:cs="Arial"/>
                <w:lang w:val="en-GB" w:eastAsia="zh-CN"/>
              </w:rPr>
            </w:pPr>
            <w:r w:rsidRPr="008B6060">
              <w:rPr>
                <w:rFonts w:cs="Arial"/>
                <w:lang w:val="en-GB" w:eastAsia="zh-CN"/>
              </w:rPr>
              <w:t>51dBm-[16dB]-10*log(20000/4)</w:t>
            </w:r>
          </w:p>
          <w:p w:rsidR="00A24336" w:rsidRDefault="00A24336" w:rsidP="006210D7">
            <w:pPr>
              <w:pStyle w:val="TAC"/>
              <w:rPr>
                <w:rFonts w:cs="Arial"/>
                <w:lang w:val="en-GB" w:eastAsia="zh-CN"/>
              </w:rPr>
            </w:pPr>
            <w:r w:rsidRPr="008B6060">
              <w:rPr>
                <w:rFonts w:cs="Arial"/>
                <w:lang w:val="en-GB" w:eastAsia="zh-CN"/>
              </w:rPr>
              <w:t>+3</w:t>
            </w:r>
            <w:r>
              <w:rPr>
                <w:rFonts w:cs="Arial"/>
                <w:lang w:val="en-GB" w:eastAsia="zh-CN"/>
              </w:rPr>
              <w:t xml:space="preserve">dB_margin= </w:t>
            </w:r>
            <w:r w:rsidRPr="00A24336">
              <w:rPr>
                <w:rFonts w:cs="Arial"/>
                <w:i/>
                <w:lang w:val="en-GB" w:eastAsia="zh-CN"/>
              </w:rPr>
              <w:t xml:space="preserve">1 </w:t>
            </w:r>
            <w:proofErr w:type="spellStart"/>
            <w:r w:rsidRPr="00A24336">
              <w:rPr>
                <w:rFonts w:cs="Arial"/>
                <w:i/>
                <w:lang w:val="en-GB" w:eastAsia="zh-CN"/>
              </w:rPr>
              <w:t>dBm</w:t>
            </w:r>
            <w:proofErr w:type="spellEnd"/>
          </w:p>
          <w:p w:rsidR="00A24336" w:rsidRPr="008B6060" w:rsidRDefault="00A24336" w:rsidP="006210D7">
            <w:pPr>
              <w:pStyle w:val="TAC"/>
              <w:rPr>
                <w:rFonts w:cs="Arial"/>
                <w:lang w:val="en-GB" w:eastAsia="zh-CN"/>
              </w:rPr>
            </w:pPr>
          </w:p>
          <w:p w:rsidR="00A24336" w:rsidRPr="008B6060" w:rsidRDefault="00A24336" w:rsidP="006210D7">
            <w:pPr>
              <w:pStyle w:val="TAC"/>
              <w:rPr>
                <w:rFonts w:cs="Arial"/>
                <w:lang w:val="en-GB" w:eastAsia="zh-CN"/>
              </w:rPr>
            </w:pPr>
            <w:r>
              <w:rPr>
                <w:rFonts w:cs="Arial"/>
                <w:lang w:val="en-GB" w:eastAsia="zh-CN"/>
              </w:rPr>
              <w:t xml:space="preserve">with </w:t>
            </w:r>
            <w:r w:rsidRPr="008B6060">
              <w:rPr>
                <w:rFonts w:cs="Arial"/>
                <w:lang w:val="en-GB" w:eastAsia="zh-CN"/>
              </w:rPr>
              <w:t>GEO ACLR=[16 dB] TBC</w:t>
            </w:r>
          </w:p>
        </w:tc>
        <w:tc>
          <w:tcPr>
            <w:tcW w:w="1383" w:type="dxa"/>
          </w:tcPr>
          <w:p w:rsidR="00A24336" w:rsidRPr="008B6060" w:rsidRDefault="00A24336" w:rsidP="006210D7">
            <w:pPr>
              <w:pStyle w:val="TAC"/>
              <w:rPr>
                <w:rFonts w:cs="Arial"/>
                <w:lang w:val="en-GB"/>
              </w:rPr>
            </w:pPr>
            <w:r w:rsidRPr="008B6060">
              <w:rPr>
                <w:rFonts w:cs="Arial"/>
                <w:lang w:val="en-GB" w:eastAsia="zh-CN"/>
              </w:rPr>
              <w:t>4kHz</w:t>
            </w:r>
          </w:p>
        </w:tc>
      </w:tr>
      <w:tr w:rsidR="00A24336" w:rsidRPr="008B6060" w:rsidTr="006210D7">
        <w:trPr>
          <w:cantSplit/>
          <w:jc w:val="center"/>
        </w:trPr>
        <w:tc>
          <w:tcPr>
            <w:tcW w:w="1838" w:type="dxa"/>
          </w:tcPr>
          <w:p w:rsidR="00A24336" w:rsidRPr="008B6060" w:rsidRDefault="00A24336" w:rsidP="006210D7">
            <w:pPr>
              <w:pStyle w:val="TAC"/>
              <w:rPr>
                <w:rFonts w:cs="v5.0.0"/>
                <w:lang w:val="en-GB"/>
              </w:rPr>
            </w:pPr>
            <w:r w:rsidRPr="008B6060">
              <w:rPr>
                <w:rFonts w:cs="v5.0.0"/>
                <w:lang w:val="en-GB"/>
              </w:rPr>
              <w:t xml:space="preserve">10 MHz </w:t>
            </w:r>
            <w:r w:rsidRPr="008B6060">
              <w:rPr>
                <w:rFonts w:cs="v5.0.0"/>
                <w:lang w:val="en-GB"/>
              </w:rPr>
              <w:sym w:font="Symbol" w:char="F0A3"/>
            </w:r>
            <w:r w:rsidRPr="008B6060">
              <w:rPr>
                <w:rFonts w:cs="v5.0.0"/>
                <w:lang w:val="en-GB"/>
              </w:rPr>
              <w:t xml:space="preserve"> </w:t>
            </w:r>
            <w:r w:rsidRPr="008B6060">
              <w:rPr>
                <w:rFonts w:cs="v5.0.0"/>
                <w:lang w:val="en-GB"/>
              </w:rPr>
              <w:sym w:font="Symbol" w:char="F044"/>
            </w:r>
            <w:r w:rsidRPr="008B6060">
              <w:rPr>
                <w:rFonts w:cs="v5.0.0"/>
                <w:lang w:val="en-GB"/>
              </w:rPr>
              <w:t xml:space="preserve">f </w:t>
            </w:r>
            <w:r w:rsidRPr="008B6060">
              <w:rPr>
                <w:rFonts w:cs="Arial"/>
                <w:lang w:val="en-GB"/>
              </w:rPr>
              <w:sym w:font="Symbol" w:char="F0A3"/>
            </w:r>
            <w:r w:rsidRPr="008B6060">
              <w:rPr>
                <w:rFonts w:cs="Arial"/>
                <w:lang w:val="en-GB"/>
              </w:rPr>
              <w:t xml:space="preserve"> </w:t>
            </w:r>
            <w:r w:rsidRPr="008B6060">
              <w:rPr>
                <w:rFonts w:cs="Arial"/>
                <w:lang w:val="en-GB"/>
              </w:rPr>
              <w:sym w:font="Symbol" w:char="F044"/>
            </w:r>
            <w:proofErr w:type="spellStart"/>
            <w:r w:rsidRPr="008B6060">
              <w:rPr>
                <w:rFonts w:cs="Arial"/>
                <w:lang w:val="en-GB"/>
              </w:rPr>
              <w:t>f</w:t>
            </w:r>
            <w:r w:rsidRPr="008B6060">
              <w:rPr>
                <w:rFonts w:cs="Arial"/>
                <w:vertAlign w:val="subscript"/>
                <w:lang w:val="en-GB"/>
              </w:rPr>
              <w:t>max</w:t>
            </w:r>
            <w:proofErr w:type="spellEnd"/>
          </w:p>
        </w:tc>
        <w:tc>
          <w:tcPr>
            <w:tcW w:w="2126" w:type="dxa"/>
          </w:tcPr>
          <w:p w:rsidR="00A24336" w:rsidRPr="008B6060" w:rsidRDefault="00A24336" w:rsidP="006210D7">
            <w:pPr>
              <w:pStyle w:val="TAC"/>
              <w:rPr>
                <w:rFonts w:cs="v5.0.0"/>
                <w:lang w:val="en-GB"/>
              </w:rPr>
            </w:pPr>
            <w:r w:rsidRPr="008B6060">
              <w:rPr>
                <w:rFonts w:cs="v5.0.0"/>
                <w:lang w:val="en-GB"/>
              </w:rPr>
              <w:t>10.0</w:t>
            </w:r>
            <w:r w:rsidR="00120D8B">
              <w:rPr>
                <w:rFonts w:cs="v5.0.0"/>
                <w:lang w:val="en-GB"/>
              </w:rPr>
              <w:t>02</w:t>
            </w:r>
            <w:r w:rsidRPr="008B6060">
              <w:rPr>
                <w:rFonts w:cs="v5.0.0"/>
                <w:lang w:val="en-GB"/>
              </w:rPr>
              <w:t xml:space="preserve"> MHz </w:t>
            </w:r>
            <w:r w:rsidRPr="008B6060">
              <w:rPr>
                <w:rFonts w:cs="v5.0.0"/>
                <w:lang w:val="en-GB"/>
              </w:rPr>
              <w:sym w:font="Symbol" w:char="F0A3"/>
            </w:r>
            <w:r w:rsidRPr="008B6060">
              <w:rPr>
                <w:rFonts w:cs="v5.0.0"/>
                <w:lang w:val="en-GB"/>
              </w:rPr>
              <w:t xml:space="preserve"> </w:t>
            </w:r>
            <w:proofErr w:type="spellStart"/>
            <w:r w:rsidRPr="008B6060">
              <w:rPr>
                <w:rFonts w:cs="v5.0.0"/>
                <w:lang w:val="en-GB"/>
              </w:rPr>
              <w:t>f_offset</w:t>
            </w:r>
            <w:proofErr w:type="spellEnd"/>
            <w:r w:rsidRPr="008B6060">
              <w:rPr>
                <w:rFonts w:cs="v5.0.0"/>
                <w:lang w:val="en-GB"/>
              </w:rPr>
              <w:t xml:space="preserve"> &lt; </w:t>
            </w:r>
            <w:proofErr w:type="spellStart"/>
            <w:r w:rsidRPr="008B6060">
              <w:rPr>
                <w:rFonts w:cs="v5.0.0"/>
                <w:lang w:val="en-GB"/>
              </w:rPr>
              <w:t>f_offset</w:t>
            </w:r>
            <w:r w:rsidRPr="008B6060">
              <w:rPr>
                <w:rFonts w:cs="v5.0.0"/>
                <w:vertAlign w:val="subscript"/>
                <w:lang w:val="en-GB"/>
              </w:rPr>
              <w:t>max</w:t>
            </w:r>
            <w:proofErr w:type="spellEnd"/>
          </w:p>
        </w:tc>
        <w:tc>
          <w:tcPr>
            <w:tcW w:w="2949" w:type="dxa"/>
          </w:tcPr>
          <w:p w:rsidR="00A24336" w:rsidRPr="008B6060" w:rsidRDefault="00A24336" w:rsidP="006210D7">
            <w:pPr>
              <w:pStyle w:val="TAC"/>
              <w:rPr>
                <w:rFonts w:cs="Arial"/>
                <w:lang w:val="en-GB" w:eastAsia="zh-CN"/>
              </w:rPr>
            </w:pPr>
            <w:r w:rsidRPr="008B6060">
              <w:rPr>
                <w:rFonts w:cs="Arial"/>
                <w:lang w:val="en-GB" w:eastAsia="zh-CN"/>
              </w:rPr>
              <w:t>Not applicable for B&lt;100 MHz</w:t>
            </w:r>
          </w:p>
        </w:tc>
        <w:tc>
          <w:tcPr>
            <w:tcW w:w="1383" w:type="dxa"/>
          </w:tcPr>
          <w:p w:rsidR="00A24336" w:rsidRPr="008B6060" w:rsidRDefault="00A24336" w:rsidP="006210D7">
            <w:pPr>
              <w:pStyle w:val="TAC"/>
              <w:rPr>
                <w:rFonts w:cs="Arial"/>
                <w:lang w:val="en-GB"/>
              </w:rPr>
            </w:pPr>
            <w:r w:rsidRPr="008B6060">
              <w:rPr>
                <w:rFonts w:cs="Arial"/>
                <w:lang w:val="en-GB" w:eastAsia="zh-CN"/>
              </w:rPr>
              <w:t>4kHz</w:t>
            </w:r>
          </w:p>
        </w:tc>
      </w:tr>
    </w:tbl>
    <w:p w:rsidR="00A24336" w:rsidRPr="00A10616" w:rsidRDefault="00A24336" w:rsidP="00A24336">
      <w:pPr>
        <w:pStyle w:val="TH"/>
        <w:spacing w:line="259" w:lineRule="auto"/>
        <w:ind w:left="936"/>
        <w:jc w:val="both"/>
        <w:rPr>
          <w:rFonts w:ascii="Times New Roman" w:hAnsi="Times New Roman"/>
          <w:b w:val="0"/>
          <w:lang w:eastAsia="zh-CN"/>
        </w:rPr>
      </w:pPr>
    </w:p>
    <w:p w:rsidR="00A24336" w:rsidRPr="008B6060" w:rsidRDefault="00A24336" w:rsidP="00A24336">
      <w:pPr>
        <w:pStyle w:val="TH"/>
        <w:numPr>
          <w:ilvl w:val="0"/>
          <w:numId w:val="10"/>
        </w:numPr>
        <w:spacing w:line="259" w:lineRule="auto"/>
        <w:rPr>
          <w:rFonts w:ascii="Times New Roman" w:hAnsi="Times New Roman"/>
          <w:b w:val="0"/>
          <w:lang w:eastAsia="zh-CN"/>
        </w:rPr>
      </w:pPr>
      <w:r w:rsidRPr="008B6060">
        <w:rPr>
          <w:rFonts w:ascii="Times New Roman" w:eastAsia="Times New Roman" w:hAnsi="Times New Roman"/>
        </w:rPr>
        <w:t xml:space="preserve">Table </w:t>
      </w:r>
      <w:r w:rsidRPr="008B6060">
        <w:rPr>
          <w:rFonts w:ascii="Times New Roman" w:hAnsi="Times New Roman"/>
          <w:lang w:eastAsia="zh-CN"/>
        </w:rPr>
        <w:t>2</w:t>
      </w:r>
      <w:r w:rsidRPr="008B6060">
        <w:rPr>
          <w:rFonts w:ascii="Times New Roman" w:eastAsia="Times New Roman" w:hAnsi="Times New Roman"/>
        </w:rPr>
        <w:t xml:space="preserve">. </w:t>
      </w:r>
      <w:r>
        <w:rPr>
          <w:rFonts w:ascii="Times New Roman" w:eastAsia="Times New Roman" w:hAnsi="Times New Roman"/>
        </w:rPr>
        <w:t xml:space="preserve">SAN </w:t>
      </w:r>
      <w:r>
        <w:rPr>
          <w:rFonts w:ascii="Times New Roman" w:hAnsi="Times New Roman"/>
          <w:lang w:eastAsia="zh-CN"/>
        </w:rPr>
        <w:t>LEO class OBUE basic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2068"/>
        <w:gridCol w:w="2937"/>
        <w:gridCol w:w="1383"/>
      </w:tblGrid>
      <w:tr w:rsidR="00A24336" w:rsidRPr="008B6060" w:rsidTr="006210D7">
        <w:trPr>
          <w:cantSplit/>
          <w:jc w:val="center"/>
        </w:trPr>
        <w:tc>
          <w:tcPr>
            <w:tcW w:w="0" w:type="auto"/>
          </w:tcPr>
          <w:p w:rsidR="00A24336" w:rsidRPr="008B6060" w:rsidRDefault="00A24336" w:rsidP="006210D7">
            <w:pPr>
              <w:pStyle w:val="TAH"/>
              <w:rPr>
                <w:rFonts w:cs="v5.0.0"/>
                <w:lang w:val="en-GB"/>
              </w:rPr>
            </w:pPr>
            <w:r w:rsidRPr="008B6060">
              <w:rPr>
                <w:rFonts w:cs="v5.0.0"/>
                <w:lang w:val="en-GB"/>
              </w:rPr>
              <w:t xml:space="preserve">Frequency offset of measurement filter </w:t>
            </w:r>
            <w:r w:rsidRPr="008B6060">
              <w:rPr>
                <w:rFonts w:cs="v5.0.0"/>
                <w:lang w:val="en-GB"/>
              </w:rPr>
              <w:noBreakHyphen/>
              <w:t xml:space="preserve">3dB point, </w:t>
            </w:r>
            <w:r w:rsidRPr="008B6060">
              <w:rPr>
                <w:rFonts w:cs="v5.0.0"/>
                <w:lang w:val="en-GB"/>
              </w:rPr>
              <w:sym w:font="Symbol" w:char="F044"/>
            </w:r>
            <w:r w:rsidRPr="008B6060">
              <w:rPr>
                <w:rFonts w:cs="v5.0.0"/>
                <w:lang w:val="en-GB"/>
              </w:rPr>
              <w:t>f</w:t>
            </w:r>
          </w:p>
        </w:tc>
        <w:tc>
          <w:tcPr>
            <w:tcW w:w="0" w:type="auto"/>
          </w:tcPr>
          <w:p w:rsidR="00A24336" w:rsidRPr="008B6060" w:rsidRDefault="00A24336" w:rsidP="006210D7">
            <w:pPr>
              <w:pStyle w:val="TAH"/>
              <w:rPr>
                <w:rFonts w:cs="v5.0.0"/>
                <w:lang w:val="en-GB"/>
              </w:rPr>
            </w:pPr>
            <w:r w:rsidRPr="008B6060">
              <w:rPr>
                <w:rFonts w:cs="v5.0.0"/>
                <w:lang w:val="en-GB"/>
              </w:rPr>
              <w:t xml:space="preserve">Frequency offset of measurement filter centre frequency, </w:t>
            </w:r>
            <w:proofErr w:type="spellStart"/>
            <w:r w:rsidRPr="008B6060">
              <w:rPr>
                <w:rFonts w:cs="v5.0.0"/>
                <w:lang w:val="en-GB"/>
              </w:rPr>
              <w:t>f_offset</w:t>
            </w:r>
            <w:proofErr w:type="spellEnd"/>
          </w:p>
        </w:tc>
        <w:tc>
          <w:tcPr>
            <w:tcW w:w="2937" w:type="dxa"/>
          </w:tcPr>
          <w:p w:rsidR="00A24336" w:rsidRDefault="00A24336" w:rsidP="006210D7">
            <w:pPr>
              <w:pStyle w:val="TAH"/>
              <w:rPr>
                <w:rFonts w:cs="v5.0.0"/>
                <w:lang w:val="en-GB"/>
              </w:rPr>
            </w:pPr>
            <w:r w:rsidRPr="008B6060">
              <w:rPr>
                <w:rFonts w:cs="v5.0.0"/>
                <w:i/>
                <w:lang w:val="en-GB" w:eastAsia="zh-CN"/>
              </w:rPr>
              <w:t>Basic limits</w:t>
            </w:r>
            <w:r w:rsidRPr="008B6060">
              <w:rPr>
                <w:rFonts w:cs="v5.0.0"/>
                <w:lang w:val="en-GB"/>
              </w:rPr>
              <w:t xml:space="preserve"> (Note 1</w:t>
            </w:r>
            <w:r w:rsidRPr="008B6060">
              <w:rPr>
                <w:rFonts w:cs="Arial"/>
                <w:lang w:val="en-GB"/>
              </w:rPr>
              <w:t>, 2</w:t>
            </w:r>
            <w:r w:rsidRPr="008B6060">
              <w:rPr>
                <w:rFonts w:cs="v5.0.0"/>
                <w:lang w:val="en-GB"/>
              </w:rPr>
              <w:t>)</w:t>
            </w:r>
          </w:p>
          <w:p w:rsidR="00A24336" w:rsidRPr="008B6060" w:rsidRDefault="00A24336" w:rsidP="006210D7">
            <w:pPr>
              <w:pStyle w:val="TAH"/>
              <w:rPr>
                <w:rFonts w:cs="v5.0.0"/>
                <w:lang w:val="en-GB"/>
              </w:rPr>
            </w:pPr>
            <w:proofErr w:type="spellStart"/>
            <w:r>
              <w:rPr>
                <w:rFonts w:cs="v5.0.0"/>
                <w:lang w:val="en-GB"/>
              </w:rPr>
              <w:t>dBm</w:t>
            </w:r>
            <w:proofErr w:type="spellEnd"/>
          </w:p>
        </w:tc>
        <w:tc>
          <w:tcPr>
            <w:tcW w:w="1383" w:type="dxa"/>
          </w:tcPr>
          <w:p w:rsidR="00A24336" w:rsidRPr="008B6060" w:rsidRDefault="00A24336" w:rsidP="006210D7">
            <w:pPr>
              <w:pStyle w:val="TAH"/>
              <w:rPr>
                <w:rFonts w:cs="v5.0.0"/>
                <w:lang w:val="en-GB"/>
              </w:rPr>
            </w:pPr>
            <w:r w:rsidRPr="008B6060">
              <w:rPr>
                <w:rFonts w:cs="v5.0.0"/>
                <w:i/>
                <w:lang w:val="en-GB"/>
              </w:rPr>
              <w:t>Measurement bandwidth</w:t>
            </w:r>
          </w:p>
        </w:tc>
      </w:tr>
      <w:tr w:rsidR="00A24336" w:rsidRPr="008B6060" w:rsidTr="006210D7">
        <w:trPr>
          <w:cantSplit/>
          <w:trHeight w:val="725"/>
          <w:jc w:val="center"/>
        </w:trPr>
        <w:tc>
          <w:tcPr>
            <w:tcW w:w="0" w:type="auto"/>
          </w:tcPr>
          <w:p w:rsidR="00A24336" w:rsidRPr="008B6060" w:rsidRDefault="00A24336" w:rsidP="006210D7">
            <w:pPr>
              <w:pStyle w:val="TAC"/>
              <w:rPr>
                <w:rFonts w:cs="v5.0.0"/>
                <w:lang w:val="en-GB" w:eastAsia="zh-CN"/>
              </w:rPr>
            </w:pPr>
            <w:r w:rsidRPr="008B6060">
              <w:rPr>
                <w:rFonts w:cs="v5.0.0"/>
                <w:lang w:val="en-GB"/>
              </w:rPr>
              <w:lastRenderedPageBreak/>
              <w:t xml:space="preserve">0 </w:t>
            </w:r>
            <w:r w:rsidRPr="008B6060">
              <w:rPr>
                <w:rFonts w:cs="Arial"/>
                <w:lang w:val="en-GB"/>
              </w:rPr>
              <w:t xml:space="preserve">MHz </w:t>
            </w:r>
            <w:r w:rsidRPr="008B6060">
              <w:rPr>
                <w:rFonts w:cs="v5.0.0"/>
                <w:lang w:val="en-GB"/>
              </w:rPr>
              <w:sym w:font="Symbol" w:char="F0A3"/>
            </w:r>
            <w:r w:rsidRPr="008B6060">
              <w:rPr>
                <w:rFonts w:cs="v5.0.0"/>
                <w:lang w:val="en-GB"/>
              </w:rPr>
              <w:t xml:space="preserve"> </w:t>
            </w:r>
            <w:r w:rsidRPr="008B6060">
              <w:rPr>
                <w:rFonts w:cs="v5.0.0"/>
                <w:lang w:val="en-GB"/>
              </w:rPr>
              <w:sym w:font="Symbol" w:char="F044"/>
            </w:r>
            <w:r w:rsidRPr="008B6060">
              <w:rPr>
                <w:rFonts w:cs="v5.0.0"/>
                <w:lang w:val="en-GB"/>
              </w:rPr>
              <w:t>f &lt; 5 MHz</w:t>
            </w:r>
          </w:p>
        </w:tc>
        <w:tc>
          <w:tcPr>
            <w:tcW w:w="0" w:type="auto"/>
          </w:tcPr>
          <w:p w:rsidR="00A24336" w:rsidRPr="008B6060" w:rsidRDefault="00A24336" w:rsidP="006210D7">
            <w:pPr>
              <w:pStyle w:val="TAC"/>
              <w:rPr>
                <w:rFonts w:cs="v5.0.0"/>
                <w:lang w:val="en-GB" w:eastAsia="zh-CN"/>
              </w:rPr>
            </w:pPr>
            <w:r w:rsidRPr="008B6060">
              <w:rPr>
                <w:rFonts w:cs="v5.0.0"/>
                <w:lang w:val="en-GB"/>
              </w:rPr>
              <w:t>0.0</w:t>
            </w:r>
            <w:r w:rsidR="00120D8B">
              <w:rPr>
                <w:rFonts w:cs="v5.0.0"/>
                <w:lang w:val="en-GB"/>
              </w:rPr>
              <w:t>02</w:t>
            </w:r>
            <w:r w:rsidRPr="008B6060">
              <w:rPr>
                <w:rFonts w:cs="v5.0.0"/>
                <w:lang w:val="en-GB"/>
              </w:rPr>
              <w:t xml:space="preserve"> MHz </w:t>
            </w:r>
            <w:r w:rsidRPr="008B6060">
              <w:rPr>
                <w:rFonts w:cs="v5.0.0"/>
                <w:lang w:val="en-GB"/>
              </w:rPr>
              <w:sym w:font="Symbol" w:char="F0A3"/>
            </w:r>
            <w:r w:rsidR="00120D8B">
              <w:rPr>
                <w:rFonts w:cs="v5.0.0"/>
                <w:lang w:val="en-GB"/>
              </w:rPr>
              <w:t xml:space="preserve"> </w:t>
            </w:r>
            <w:proofErr w:type="spellStart"/>
            <w:r w:rsidR="00120D8B">
              <w:rPr>
                <w:rFonts w:cs="v5.0.0"/>
                <w:lang w:val="en-GB"/>
              </w:rPr>
              <w:t>f_offset</w:t>
            </w:r>
            <w:proofErr w:type="spellEnd"/>
            <w:r w:rsidR="00120D8B">
              <w:rPr>
                <w:rFonts w:cs="v5.0.0"/>
                <w:lang w:val="en-GB"/>
              </w:rPr>
              <w:t xml:space="preserve"> &lt; 5.002</w:t>
            </w:r>
            <w:r w:rsidRPr="008B6060">
              <w:rPr>
                <w:rFonts w:cs="v5.0.0"/>
                <w:lang w:val="en-GB"/>
              </w:rPr>
              <w:t xml:space="preserve"> MHz</w:t>
            </w:r>
          </w:p>
        </w:tc>
        <w:tc>
          <w:tcPr>
            <w:tcW w:w="2937" w:type="dxa"/>
            <w:vAlign w:val="center"/>
          </w:tcPr>
          <w:p w:rsidR="00A24336" w:rsidRPr="008B6060" w:rsidRDefault="00A24336" w:rsidP="006210D7">
            <w:pPr>
              <w:pStyle w:val="TAC"/>
              <w:jc w:val="both"/>
              <w:rPr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5.0</m:t>
                </m:r>
                <m:r>
                  <w:rPr>
                    <w:rFonts w:ascii="Cambria Math" w:hAnsi="Cambria Math"/>
                    <w:lang w:val="en-GB" w:eastAsia="zh-CN"/>
                  </w:rPr>
                  <m:t>dBm</m:t>
                </m:r>
                <m:r>
                  <w:rPr>
                    <w:rFonts w:ascii="Cambria Math" w:hAnsi="Cambria Math"/>
                    <w:lang w:eastAsia="zh-CN"/>
                  </w:rPr>
                  <m:t>-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Cs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Cs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HAnsi" w:hAnsi="Cambria Math" w:cs="Arial"/>
                                <w:i/>
                                <w:iCs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 w:eastAsia="zh-CN"/>
                              </w:rPr>
                              <m:t>offset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en-GB"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-0.002</m:t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>dB</m:t>
                </m:r>
              </m:oMath>
            </m:oMathPara>
          </w:p>
        </w:tc>
        <w:tc>
          <w:tcPr>
            <w:tcW w:w="1383" w:type="dxa"/>
          </w:tcPr>
          <w:p w:rsidR="00A24336" w:rsidRPr="008B6060" w:rsidRDefault="00A24336" w:rsidP="006210D7">
            <w:pPr>
              <w:pStyle w:val="TAC"/>
              <w:rPr>
                <w:rFonts w:cs="Arial"/>
                <w:lang w:val="en-GB" w:eastAsia="zh-CN"/>
              </w:rPr>
            </w:pPr>
            <w:r w:rsidRPr="008B6060">
              <w:rPr>
                <w:rFonts w:cs="Arial"/>
                <w:lang w:val="en-GB" w:eastAsia="zh-CN"/>
              </w:rPr>
              <w:t>4kHz</w:t>
            </w:r>
          </w:p>
        </w:tc>
      </w:tr>
      <w:tr w:rsidR="00A24336" w:rsidRPr="008B6060" w:rsidTr="006210D7">
        <w:trPr>
          <w:cantSplit/>
          <w:jc w:val="center"/>
        </w:trPr>
        <w:tc>
          <w:tcPr>
            <w:tcW w:w="0" w:type="auto"/>
          </w:tcPr>
          <w:p w:rsidR="00A24336" w:rsidRPr="00F81D60" w:rsidRDefault="00A24336" w:rsidP="006210D7">
            <w:pPr>
              <w:pStyle w:val="TAC"/>
              <w:rPr>
                <w:rFonts w:cs="v5.0.0"/>
                <w:lang w:val="de-DE"/>
              </w:rPr>
            </w:pPr>
            <w:r w:rsidRPr="00F81D60">
              <w:rPr>
                <w:rFonts w:cs="v5.0.0"/>
                <w:lang w:val="de-DE"/>
              </w:rPr>
              <w:t xml:space="preserve">5 </w:t>
            </w:r>
            <w:r w:rsidRPr="00F81D60">
              <w:rPr>
                <w:rFonts w:cs="Arial"/>
                <w:lang w:val="de-DE"/>
              </w:rPr>
              <w:t xml:space="preserve">MHz </w:t>
            </w:r>
            <w:r w:rsidRPr="008B6060">
              <w:rPr>
                <w:rFonts w:cs="v5.0.0"/>
                <w:lang w:val="en-GB"/>
              </w:rPr>
              <w:sym w:font="Symbol" w:char="F0A3"/>
            </w:r>
            <w:r w:rsidRPr="00F81D60">
              <w:rPr>
                <w:rFonts w:cs="v5.0.0"/>
                <w:lang w:val="de-DE"/>
              </w:rPr>
              <w:t xml:space="preserve"> </w:t>
            </w:r>
            <w:r w:rsidRPr="008B6060">
              <w:rPr>
                <w:rFonts w:cs="v5.0.0"/>
                <w:lang w:val="en-GB"/>
              </w:rPr>
              <w:sym w:font="Symbol" w:char="F044"/>
            </w:r>
            <w:r w:rsidRPr="00F81D60">
              <w:rPr>
                <w:rFonts w:cs="v5.0.0"/>
                <w:lang w:val="de-DE"/>
              </w:rPr>
              <w:t>f &lt;</w:t>
            </w:r>
          </w:p>
          <w:p w:rsidR="00A24336" w:rsidRPr="00F81D60" w:rsidRDefault="00A24336" w:rsidP="006210D7">
            <w:pPr>
              <w:pStyle w:val="TAC"/>
              <w:rPr>
                <w:rFonts w:cs="v5.0.0"/>
                <w:lang w:val="de-DE"/>
              </w:rPr>
            </w:pPr>
            <w:r w:rsidRPr="00F81D60">
              <w:rPr>
                <w:rFonts w:cs="v5.0.0"/>
                <w:lang w:val="de-DE"/>
              </w:rPr>
              <w:t xml:space="preserve">min(10 MHz, </w:t>
            </w:r>
            <w:r w:rsidRPr="008B6060">
              <w:rPr>
                <w:rFonts w:cs="Arial"/>
                <w:lang w:val="en-GB"/>
              </w:rPr>
              <w:sym w:font="Symbol" w:char="F044"/>
            </w:r>
            <w:proofErr w:type="spellStart"/>
            <w:r w:rsidRPr="00F81D60">
              <w:rPr>
                <w:rFonts w:cs="Arial"/>
                <w:lang w:val="de-DE"/>
              </w:rPr>
              <w:t>f</w:t>
            </w:r>
            <w:r w:rsidRPr="00F81D60">
              <w:rPr>
                <w:rFonts w:cs="Arial"/>
                <w:vertAlign w:val="subscript"/>
                <w:lang w:val="de-DE"/>
              </w:rPr>
              <w:t>max</w:t>
            </w:r>
            <w:proofErr w:type="spellEnd"/>
            <w:r w:rsidRPr="00F81D60">
              <w:rPr>
                <w:rFonts w:cs="v5.0.0"/>
                <w:lang w:val="de-DE"/>
              </w:rPr>
              <w:t>)</w:t>
            </w:r>
          </w:p>
        </w:tc>
        <w:tc>
          <w:tcPr>
            <w:tcW w:w="0" w:type="auto"/>
          </w:tcPr>
          <w:p w:rsidR="00A24336" w:rsidRPr="008B6060" w:rsidRDefault="00A24336" w:rsidP="006210D7">
            <w:pPr>
              <w:pStyle w:val="TAC"/>
              <w:rPr>
                <w:rFonts w:cs="v5.0.0"/>
                <w:lang w:val="en-GB"/>
              </w:rPr>
            </w:pPr>
            <w:r w:rsidRPr="008B6060">
              <w:rPr>
                <w:rFonts w:cs="v5.0.0"/>
                <w:lang w:val="en-GB"/>
              </w:rPr>
              <w:t>5.0</w:t>
            </w:r>
            <w:r w:rsidR="00120D8B">
              <w:rPr>
                <w:rFonts w:cs="v5.0.0"/>
                <w:lang w:val="en-GB"/>
              </w:rPr>
              <w:t>02</w:t>
            </w:r>
            <w:r w:rsidRPr="008B6060">
              <w:rPr>
                <w:rFonts w:cs="v5.0.0"/>
                <w:lang w:val="en-GB"/>
              </w:rPr>
              <w:t xml:space="preserve"> MHz </w:t>
            </w:r>
            <w:r w:rsidRPr="008B6060">
              <w:rPr>
                <w:rFonts w:cs="v5.0.0"/>
                <w:lang w:val="en-GB"/>
              </w:rPr>
              <w:sym w:font="Symbol" w:char="F0A3"/>
            </w:r>
            <w:r w:rsidRPr="008B6060">
              <w:rPr>
                <w:rFonts w:cs="v5.0.0"/>
                <w:lang w:val="en-GB"/>
              </w:rPr>
              <w:t xml:space="preserve"> </w:t>
            </w:r>
            <w:proofErr w:type="spellStart"/>
            <w:r w:rsidRPr="008B6060">
              <w:rPr>
                <w:rFonts w:cs="v5.0.0"/>
                <w:lang w:val="en-GB"/>
              </w:rPr>
              <w:t>f_offset</w:t>
            </w:r>
            <w:proofErr w:type="spellEnd"/>
            <w:r w:rsidRPr="008B6060">
              <w:rPr>
                <w:rFonts w:cs="v5.0.0"/>
                <w:lang w:val="en-GB"/>
              </w:rPr>
              <w:t xml:space="preserve"> &lt;</w:t>
            </w:r>
          </w:p>
          <w:p w:rsidR="00A24336" w:rsidRPr="008B6060" w:rsidRDefault="00120D8B" w:rsidP="006210D7">
            <w:pPr>
              <w:pStyle w:val="TAC"/>
              <w:rPr>
                <w:rFonts w:cs="v5.0.0"/>
                <w:lang w:val="en-GB"/>
              </w:rPr>
            </w:pPr>
            <w:r>
              <w:rPr>
                <w:rFonts w:cs="v5.0.0"/>
                <w:lang w:val="en-GB"/>
              </w:rPr>
              <w:t>min(10.002</w:t>
            </w:r>
            <w:r w:rsidR="00A24336" w:rsidRPr="008B6060">
              <w:rPr>
                <w:rFonts w:cs="v5.0.0"/>
                <w:lang w:val="en-GB"/>
              </w:rPr>
              <w:t xml:space="preserve"> MHz, </w:t>
            </w:r>
            <w:proofErr w:type="spellStart"/>
            <w:r w:rsidR="00A24336" w:rsidRPr="008B6060">
              <w:rPr>
                <w:rFonts w:cs="v5.0.0"/>
                <w:lang w:val="en-GB"/>
              </w:rPr>
              <w:t>f_offset</w:t>
            </w:r>
            <w:r w:rsidR="00A24336" w:rsidRPr="008B6060">
              <w:rPr>
                <w:rFonts w:cs="v5.0.0"/>
                <w:vertAlign w:val="subscript"/>
                <w:lang w:val="en-GB"/>
              </w:rPr>
              <w:t>max</w:t>
            </w:r>
            <w:proofErr w:type="spellEnd"/>
            <w:r w:rsidR="00A24336" w:rsidRPr="008B6060">
              <w:rPr>
                <w:rFonts w:cs="v5.0.0"/>
                <w:lang w:val="en-GB"/>
              </w:rPr>
              <w:t>)</w:t>
            </w:r>
          </w:p>
        </w:tc>
        <w:tc>
          <w:tcPr>
            <w:tcW w:w="2937" w:type="dxa"/>
          </w:tcPr>
          <w:p w:rsidR="00A24336" w:rsidRDefault="00A24336" w:rsidP="006210D7">
            <w:pPr>
              <w:pStyle w:val="TAC"/>
              <w:rPr>
                <w:rFonts w:cs="Arial"/>
                <w:lang w:val="en-GB" w:eastAsia="zh-CN"/>
              </w:rPr>
            </w:pPr>
            <w:r w:rsidRPr="008B6060">
              <w:rPr>
                <w:rFonts w:cs="Arial"/>
                <w:lang w:val="en-GB" w:eastAsia="zh-CN"/>
              </w:rPr>
              <w:t>53dBm-[24dB]-10*log(20000/4)</w:t>
            </w:r>
          </w:p>
          <w:p w:rsidR="00A24336" w:rsidRDefault="00A24336" w:rsidP="006210D7">
            <w:pPr>
              <w:pStyle w:val="TAC"/>
              <w:rPr>
                <w:rFonts w:cs="Arial"/>
                <w:lang w:val="en-GB" w:eastAsia="zh-CN"/>
              </w:rPr>
            </w:pPr>
            <w:r>
              <w:rPr>
                <w:rFonts w:cs="Arial"/>
                <w:lang w:val="en-GB" w:eastAsia="zh-CN"/>
              </w:rPr>
              <w:t>+3dB_</w:t>
            </w:r>
            <w:r w:rsidRPr="008B6060">
              <w:rPr>
                <w:rFonts w:cs="Arial"/>
                <w:lang w:val="en-GB" w:eastAsia="zh-CN"/>
              </w:rPr>
              <w:t>margin=</w:t>
            </w:r>
            <w:r w:rsidRPr="00A24336">
              <w:rPr>
                <w:rFonts w:cs="Arial"/>
                <w:i/>
                <w:lang w:val="en-GB" w:eastAsia="zh-CN"/>
              </w:rPr>
              <w:t xml:space="preserve"> -5 </w:t>
            </w:r>
            <w:proofErr w:type="spellStart"/>
            <w:r w:rsidRPr="00A24336">
              <w:rPr>
                <w:rFonts w:cs="Arial"/>
                <w:i/>
                <w:lang w:val="en-GB" w:eastAsia="zh-CN"/>
              </w:rPr>
              <w:t>dBm</w:t>
            </w:r>
            <w:proofErr w:type="spellEnd"/>
          </w:p>
          <w:p w:rsidR="00A24336" w:rsidRPr="008B6060" w:rsidRDefault="00A24336" w:rsidP="006210D7">
            <w:pPr>
              <w:pStyle w:val="TAC"/>
              <w:rPr>
                <w:rFonts w:cs="Arial"/>
                <w:lang w:val="en-GB" w:eastAsia="zh-CN"/>
              </w:rPr>
            </w:pPr>
          </w:p>
          <w:p w:rsidR="00A24336" w:rsidRPr="008B6060" w:rsidRDefault="00A24336" w:rsidP="006210D7">
            <w:pPr>
              <w:pStyle w:val="TAC"/>
              <w:rPr>
                <w:rFonts w:cs="Arial"/>
                <w:lang w:val="en-GB" w:eastAsia="zh-CN"/>
              </w:rPr>
            </w:pPr>
            <w:r>
              <w:rPr>
                <w:rFonts w:cs="Arial"/>
                <w:lang w:val="en-GB" w:eastAsia="zh-CN"/>
              </w:rPr>
              <w:t xml:space="preserve">with </w:t>
            </w:r>
            <w:r w:rsidRPr="008B6060">
              <w:rPr>
                <w:rFonts w:cs="Arial"/>
                <w:lang w:val="en-GB" w:eastAsia="zh-CN"/>
              </w:rPr>
              <w:t>LEO ACLR=[24 dB] TBC</w:t>
            </w:r>
          </w:p>
        </w:tc>
        <w:tc>
          <w:tcPr>
            <w:tcW w:w="1383" w:type="dxa"/>
          </w:tcPr>
          <w:p w:rsidR="00A24336" w:rsidRPr="008B6060" w:rsidRDefault="00A24336" w:rsidP="006210D7">
            <w:pPr>
              <w:pStyle w:val="TAC"/>
              <w:rPr>
                <w:rFonts w:cs="Arial"/>
                <w:lang w:val="en-GB"/>
              </w:rPr>
            </w:pPr>
            <w:r w:rsidRPr="008B6060">
              <w:rPr>
                <w:rFonts w:cs="Arial"/>
                <w:lang w:val="en-GB" w:eastAsia="zh-CN"/>
              </w:rPr>
              <w:t>4kHz</w:t>
            </w:r>
          </w:p>
        </w:tc>
      </w:tr>
      <w:tr w:rsidR="00A24336" w:rsidRPr="008B6060" w:rsidTr="006210D7">
        <w:trPr>
          <w:cantSplit/>
          <w:jc w:val="center"/>
        </w:trPr>
        <w:tc>
          <w:tcPr>
            <w:tcW w:w="0" w:type="auto"/>
          </w:tcPr>
          <w:p w:rsidR="00A24336" w:rsidRPr="008B6060" w:rsidRDefault="00A24336" w:rsidP="006210D7">
            <w:pPr>
              <w:pStyle w:val="TAC"/>
              <w:rPr>
                <w:rFonts w:cs="v5.0.0"/>
                <w:lang w:val="en-GB"/>
              </w:rPr>
            </w:pPr>
            <w:r w:rsidRPr="008B6060">
              <w:rPr>
                <w:rFonts w:cs="v5.0.0"/>
                <w:lang w:val="en-GB"/>
              </w:rPr>
              <w:t xml:space="preserve">10 MHz </w:t>
            </w:r>
            <w:r w:rsidRPr="008B6060">
              <w:rPr>
                <w:rFonts w:cs="v5.0.0"/>
                <w:lang w:val="en-GB"/>
              </w:rPr>
              <w:sym w:font="Symbol" w:char="F0A3"/>
            </w:r>
            <w:r w:rsidRPr="008B6060">
              <w:rPr>
                <w:rFonts w:cs="v5.0.0"/>
                <w:lang w:val="en-GB"/>
              </w:rPr>
              <w:t xml:space="preserve"> </w:t>
            </w:r>
            <w:r w:rsidRPr="008B6060">
              <w:rPr>
                <w:rFonts w:cs="v5.0.0"/>
                <w:lang w:val="en-GB"/>
              </w:rPr>
              <w:sym w:font="Symbol" w:char="F044"/>
            </w:r>
            <w:r w:rsidRPr="008B6060">
              <w:rPr>
                <w:rFonts w:cs="v5.0.0"/>
                <w:lang w:val="en-GB"/>
              </w:rPr>
              <w:t xml:space="preserve">f </w:t>
            </w:r>
            <w:r w:rsidRPr="008B6060">
              <w:rPr>
                <w:rFonts w:cs="Arial"/>
                <w:lang w:val="en-GB"/>
              </w:rPr>
              <w:sym w:font="Symbol" w:char="F0A3"/>
            </w:r>
            <w:r w:rsidRPr="008B6060">
              <w:rPr>
                <w:rFonts w:cs="Arial"/>
                <w:lang w:val="en-GB"/>
              </w:rPr>
              <w:t xml:space="preserve"> </w:t>
            </w:r>
            <w:r w:rsidRPr="008B6060">
              <w:rPr>
                <w:rFonts w:cs="Arial"/>
                <w:lang w:val="en-GB"/>
              </w:rPr>
              <w:sym w:font="Symbol" w:char="F044"/>
            </w:r>
            <w:proofErr w:type="spellStart"/>
            <w:r w:rsidRPr="008B6060">
              <w:rPr>
                <w:rFonts w:cs="Arial"/>
                <w:lang w:val="en-GB"/>
              </w:rPr>
              <w:t>f</w:t>
            </w:r>
            <w:r w:rsidRPr="008B6060">
              <w:rPr>
                <w:rFonts w:cs="Arial"/>
                <w:vertAlign w:val="subscript"/>
                <w:lang w:val="en-GB"/>
              </w:rPr>
              <w:t>max</w:t>
            </w:r>
            <w:proofErr w:type="spellEnd"/>
          </w:p>
        </w:tc>
        <w:tc>
          <w:tcPr>
            <w:tcW w:w="0" w:type="auto"/>
          </w:tcPr>
          <w:p w:rsidR="00A24336" w:rsidRPr="008B6060" w:rsidRDefault="00A24336" w:rsidP="006210D7">
            <w:pPr>
              <w:pStyle w:val="TAC"/>
              <w:rPr>
                <w:rFonts w:cs="v5.0.0"/>
                <w:lang w:val="en-GB"/>
              </w:rPr>
            </w:pPr>
            <w:r w:rsidRPr="008B6060">
              <w:rPr>
                <w:rFonts w:cs="v5.0.0"/>
                <w:lang w:val="en-GB"/>
              </w:rPr>
              <w:t>10.0</w:t>
            </w:r>
            <w:r w:rsidR="00120D8B">
              <w:rPr>
                <w:rFonts w:cs="v5.0.0"/>
                <w:lang w:val="en-GB"/>
              </w:rPr>
              <w:t>02</w:t>
            </w:r>
            <w:r w:rsidRPr="008B6060">
              <w:rPr>
                <w:rFonts w:cs="v5.0.0"/>
                <w:lang w:val="en-GB"/>
              </w:rPr>
              <w:t xml:space="preserve"> MHz </w:t>
            </w:r>
            <w:r w:rsidRPr="008B6060">
              <w:rPr>
                <w:rFonts w:cs="v5.0.0"/>
                <w:lang w:val="en-GB"/>
              </w:rPr>
              <w:sym w:font="Symbol" w:char="F0A3"/>
            </w:r>
            <w:r w:rsidRPr="008B6060">
              <w:rPr>
                <w:rFonts w:cs="v5.0.0"/>
                <w:lang w:val="en-GB"/>
              </w:rPr>
              <w:t xml:space="preserve"> </w:t>
            </w:r>
            <w:proofErr w:type="spellStart"/>
            <w:r w:rsidRPr="008B6060">
              <w:rPr>
                <w:rFonts w:cs="v5.0.0"/>
                <w:lang w:val="en-GB"/>
              </w:rPr>
              <w:t>f_offset</w:t>
            </w:r>
            <w:proofErr w:type="spellEnd"/>
            <w:r w:rsidRPr="008B6060">
              <w:rPr>
                <w:rFonts w:cs="v5.0.0"/>
                <w:lang w:val="en-GB"/>
              </w:rPr>
              <w:t xml:space="preserve"> &lt; </w:t>
            </w:r>
            <w:proofErr w:type="spellStart"/>
            <w:r w:rsidRPr="008B6060">
              <w:rPr>
                <w:rFonts w:cs="v5.0.0"/>
                <w:lang w:val="en-GB"/>
              </w:rPr>
              <w:t>f_offset</w:t>
            </w:r>
            <w:r w:rsidRPr="008B6060">
              <w:rPr>
                <w:rFonts w:cs="v5.0.0"/>
                <w:vertAlign w:val="subscript"/>
                <w:lang w:val="en-GB"/>
              </w:rPr>
              <w:t>max</w:t>
            </w:r>
            <w:proofErr w:type="spellEnd"/>
          </w:p>
        </w:tc>
        <w:tc>
          <w:tcPr>
            <w:tcW w:w="2937" w:type="dxa"/>
          </w:tcPr>
          <w:p w:rsidR="00A24336" w:rsidRPr="008B6060" w:rsidRDefault="00A24336" w:rsidP="006210D7">
            <w:pPr>
              <w:pStyle w:val="TAC"/>
              <w:rPr>
                <w:rFonts w:cs="Arial"/>
                <w:lang w:val="en-GB" w:eastAsia="zh-CN"/>
              </w:rPr>
            </w:pPr>
            <w:r w:rsidRPr="008B6060">
              <w:rPr>
                <w:rFonts w:cs="Arial"/>
                <w:lang w:val="en-GB" w:eastAsia="zh-CN"/>
              </w:rPr>
              <w:t>Not applicable for B&lt;100 MHz</w:t>
            </w:r>
          </w:p>
        </w:tc>
        <w:tc>
          <w:tcPr>
            <w:tcW w:w="1383" w:type="dxa"/>
          </w:tcPr>
          <w:p w:rsidR="00A24336" w:rsidRPr="008B6060" w:rsidRDefault="00A24336" w:rsidP="006210D7">
            <w:pPr>
              <w:pStyle w:val="TAC"/>
              <w:rPr>
                <w:rFonts w:cs="Arial"/>
                <w:lang w:val="en-GB"/>
              </w:rPr>
            </w:pPr>
            <w:r w:rsidRPr="008B6060">
              <w:rPr>
                <w:rFonts w:cs="Arial"/>
                <w:lang w:val="en-GB" w:eastAsia="zh-CN"/>
              </w:rPr>
              <w:t>4kHz</w:t>
            </w:r>
          </w:p>
        </w:tc>
      </w:tr>
    </w:tbl>
    <w:p w:rsidR="00A24336" w:rsidRPr="008B6060" w:rsidRDefault="00A24336" w:rsidP="00A24336">
      <w:pPr>
        <w:rPr>
          <w:rFonts w:ascii="Arial" w:hAnsi="Arial" w:cs="Arial"/>
        </w:rPr>
      </w:pPr>
    </w:p>
    <w:p w:rsidR="00A24336" w:rsidRDefault="00A24336" w:rsidP="00A24336">
      <w:pPr>
        <w:rPr>
          <w:lang w:val="en-GB"/>
        </w:rPr>
      </w:pPr>
    </w:p>
    <w:p w:rsidR="00A24336" w:rsidRDefault="00A24336" w:rsidP="00A24336">
      <w:pPr>
        <w:rPr>
          <w:lang w:val="en-GB"/>
        </w:rPr>
      </w:pPr>
      <w:r>
        <w:rPr>
          <w:lang w:val="en-GB"/>
        </w:rPr>
        <w:t xml:space="preserve">With respect to the last line in each table, is important to mention that for MSS S-Band n256 and MSS L-Band n255 the operational bandwidth is maximum 30 </w:t>
      </w:r>
      <w:proofErr w:type="spellStart"/>
      <w:r>
        <w:rPr>
          <w:lang w:val="en-GB"/>
        </w:rPr>
        <w:t>MHz.</w:t>
      </w:r>
      <w:proofErr w:type="spellEnd"/>
      <w:r>
        <w:rPr>
          <w:lang w:val="en-GB"/>
        </w:rPr>
        <w:t xml:space="preserve"> For this reason, according to the t</w:t>
      </w:r>
      <w:r w:rsidRPr="001525EC">
        <w:rPr>
          <w:lang w:val="en-GB"/>
        </w:rPr>
        <w:t>able 6.6.1-1 from TS 38.104, the maximum frequency offset of OBUE outside the DL operating band is limited to 10 MHz, since the satellite operational band B is below 100 MHz bandwidth (if we follow the same methodology as in TS 38.104).</w:t>
      </w:r>
      <w:r>
        <w:rPr>
          <w:lang w:val="en-GB"/>
        </w:rPr>
        <w:t xml:space="preserve"> </w:t>
      </w:r>
    </w:p>
    <w:p w:rsidR="00A24336" w:rsidRDefault="00A24336" w:rsidP="00A24336">
      <w:pPr>
        <w:rPr>
          <w:lang w:val="en-GB"/>
        </w:rPr>
      </w:pPr>
      <w:r>
        <w:rPr>
          <w:lang w:val="en-GB"/>
        </w:rPr>
        <w:t>On the other hand, if the last row uses the spurious emission limit beyond 10 MHz, using SM.329-12 for P &gt; 50W (4</w:t>
      </w:r>
      <w:r w:rsidRPr="00B86AA0">
        <w:rPr>
          <w:lang w:val="en-GB"/>
        </w:rPr>
        <w:t>th</w:t>
      </w:r>
      <w:r>
        <w:rPr>
          <w:lang w:val="en-GB"/>
        </w:rPr>
        <w:t xml:space="preserve"> row from Table 10), one can obtain:</w:t>
      </w:r>
    </w:p>
    <w:p w:rsidR="00A24336" w:rsidRDefault="00A24336" w:rsidP="00A24336">
      <w:pPr>
        <w:ind w:firstLine="420"/>
        <w:rPr>
          <w:lang w:val="en-GB"/>
        </w:rPr>
      </w:pPr>
      <w:r>
        <w:rPr>
          <w:lang w:val="en-GB"/>
        </w:rPr>
        <w:t xml:space="preserve">1) -9 </w:t>
      </w:r>
      <w:proofErr w:type="spellStart"/>
      <w:r>
        <w:rPr>
          <w:lang w:val="en-GB"/>
        </w:rPr>
        <w:t>dBm</w:t>
      </w:r>
      <w:proofErr w:type="spellEnd"/>
      <w:r>
        <w:rPr>
          <w:lang w:val="en-GB"/>
        </w:rPr>
        <w:t xml:space="preserve"> (i.e. 21-30 [</w:t>
      </w:r>
      <w:proofErr w:type="spellStart"/>
      <w:r>
        <w:rPr>
          <w:lang w:val="en-GB"/>
        </w:rPr>
        <w:t>dBm</w:t>
      </w:r>
      <w:proofErr w:type="spellEnd"/>
      <w:r>
        <w:rPr>
          <w:lang w:val="en-GB"/>
        </w:rPr>
        <w:t xml:space="preserve">] = -9 </w:t>
      </w:r>
      <w:proofErr w:type="spellStart"/>
      <w:r>
        <w:rPr>
          <w:lang w:val="en-GB"/>
        </w:rPr>
        <w:t>dBm</w:t>
      </w:r>
      <w:proofErr w:type="spellEnd"/>
      <w:r>
        <w:rPr>
          <w:lang w:val="en-GB"/>
        </w:rPr>
        <w:t xml:space="preserve">) spurious emission power over 4 kHz measurement bandwidth for the GEO class, and </w:t>
      </w:r>
    </w:p>
    <w:p w:rsidR="00A24336" w:rsidRDefault="00A24336" w:rsidP="00A24336">
      <w:pPr>
        <w:ind w:firstLine="420"/>
        <w:rPr>
          <w:lang w:val="en-GB"/>
        </w:rPr>
      </w:pPr>
      <w:r>
        <w:rPr>
          <w:lang w:val="en-GB"/>
        </w:rPr>
        <w:t xml:space="preserve">2) -7 </w:t>
      </w:r>
      <w:proofErr w:type="spellStart"/>
      <w:r>
        <w:rPr>
          <w:lang w:val="en-GB"/>
        </w:rPr>
        <w:t>dBm</w:t>
      </w:r>
      <w:proofErr w:type="spellEnd"/>
      <w:r>
        <w:rPr>
          <w:lang w:val="en-GB"/>
        </w:rPr>
        <w:t xml:space="preserve"> (i.e. 23-30 [</w:t>
      </w:r>
      <w:proofErr w:type="spellStart"/>
      <w:r>
        <w:rPr>
          <w:lang w:val="en-GB"/>
        </w:rPr>
        <w:t>dBm</w:t>
      </w:r>
      <w:proofErr w:type="spellEnd"/>
      <w:r>
        <w:rPr>
          <w:lang w:val="en-GB"/>
        </w:rPr>
        <w:t xml:space="preserve">] = -7 </w:t>
      </w:r>
      <w:proofErr w:type="spellStart"/>
      <w:r>
        <w:rPr>
          <w:lang w:val="en-GB"/>
        </w:rPr>
        <w:t>dBm</w:t>
      </w:r>
      <w:proofErr w:type="spellEnd"/>
      <w:r>
        <w:rPr>
          <w:lang w:val="en-GB"/>
        </w:rPr>
        <w:t xml:space="preserve">) spurious emission power over 4 kHz measurement bandwidth for the </w:t>
      </w:r>
      <w:r w:rsidR="0040726D">
        <w:rPr>
          <w:lang w:val="en-GB"/>
        </w:rPr>
        <w:t>L</w:t>
      </w:r>
      <w:r>
        <w:rPr>
          <w:lang w:val="en-GB"/>
        </w:rPr>
        <w:t xml:space="preserve">EO class. </w:t>
      </w:r>
    </w:p>
    <w:p w:rsidR="0040726D" w:rsidRDefault="0040726D" w:rsidP="00A24336">
      <w:pPr>
        <w:rPr>
          <w:lang w:val="en-GB"/>
        </w:rPr>
      </w:pPr>
    </w:p>
    <w:p w:rsidR="00A10616" w:rsidRDefault="00A24336" w:rsidP="00A24336">
      <w:pPr>
        <w:rPr>
          <w:rFonts w:ascii="Calibri" w:hAnsi="Calibri" w:cs="Calibri"/>
          <w:color w:val="1F497D"/>
          <w:kern w:val="0"/>
          <w:sz w:val="22"/>
        </w:rPr>
      </w:pPr>
      <w:r>
        <w:rPr>
          <w:lang w:val="en-GB"/>
        </w:rPr>
        <w:t xml:space="preserve">Please also note that in SM.329-12 the </w:t>
      </w:r>
      <w:r w:rsidRPr="00B86AA0">
        <w:rPr>
          <w:lang w:val="en-GB"/>
        </w:rPr>
        <w:t xml:space="preserve">43+log(P) attenuation is applicable only if transmitter power &lt; 50W, and attenuation of 60 </w:t>
      </w:r>
      <w:proofErr w:type="spellStart"/>
      <w:r w:rsidRPr="00B86AA0">
        <w:rPr>
          <w:lang w:val="en-GB"/>
        </w:rPr>
        <w:t>dBc</w:t>
      </w:r>
      <w:proofErr w:type="spellEnd"/>
      <w:r w:rsidRPr="00B86AA0">
        <w:rPr>
          <w:lang w:val="en-GB"/>
        </w:rPr>
        <w:t xml:space="preserve"> is applicable for transmitter power &gt; 50W.</w:t>
      </w:r>
    </w:p>
    <w:p w:rsidR="00A10616" w:rsidRPr="008F782C" w:rsidRDefault="00A10616">
      <w:pPr>
        <w:rPr>
          <w:rFonts w:ascii="Times New Roman" w:hAnsi="Times New Roman"/>
          <w:color w:val="000000"/>
          <w:szCs w:val="20"/>
        </w:rPr>
      </w:pPr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  <w:bookmarkStart w:id="1" w:name="_GoBack"/>
      <w:bookmarkEnd w:id="1"/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8F782C" w:rsidRDefault="008F782C">
      <w:pPr>
        <w:rPr>
          <w:rFonts w:ascii="Times New Roman" w:hAnsi="Times New Roman"/>
          <w:color w:val="000000"/>
          <w:szCs w:val="20"/>
          <w:lang w:val="en-GB"/>
        </w:rPr>
      </w:pPr>
    </w:p>
    <w:p w:rsidR="008F782C" w:rsidRDefault="008F782C">
      <w:pPr>
        <w:rPr>
          <w:rFonts w:ascii="Times New Roman" w:hAnsi="Times New Roman"/>
          <w:color w:val="000000"/>
          <w:szCs w:val="20"/>
          <w:lang w:val="en-GB"/>
        </w:rPr>
      </w:pPr>
    </w:p>
    <w:p w:rsidR="008F782C" w:rsidRDefault="008F782C">
      <w:pPr>
        <w:rPr>
          <w:rFonts w:ascii="Times New Roman" w:hAnsi="Times New Roman"/>
          <w:color w:val="000000"/>
          <w:szCs w:val="20"/>
          <w:lang w:val="en-GB"/>
        </w:rPr>
      </w:pPr>
    </w:p>
    <w:p w:rsidR="008F782C" w:rsidRDefault="008F782C">
      <w:pPr>
        <w:rPr>
          <w:rFonts w:ascii="Times New Roman" w:hAnsi="Times New Roman"/>
          <w:color w:val="000000"/>
          <w:szCs w:val="20"/>
          <w:lang w:val="en-GB"/>
        </w:rPr>
      </w:pPr>
    </w:p>
    <w:p w:rsidR="008F782C" w:rsidRDefault="008F782C">
      <w:pPr>
        <w:rPr>
          <w:rFonts w:ascii="Times New Roman" w:hAnsi="Times New Roman"/>
          <w:color w:val="000000"/>
          <w:szCs w:val="20"/>
          <w:lang w:val="en-GB"/>
        </w:rPr>
      </w:pPr>
    </w:p>
    <w:p w:rsidR="008F782C" w:rsidRDefault="008F782C">
      <w:pPr>
        <w:rPr>
          <w:rFonts w:ascii="Times New Roman" w:hAnsi="Times New Roman"/>
          <w:color w:val="000000"/>
          <w:szCs w:val="20"/>
          <w:lang w:val="en-GB"/>
        </w:rPr>
      </w:pPr>
    </w:p>
    <w:p w:rsidR="008F782C" w:rsidRDefault="008F782C">
      <w:pPr>
        <w:rPr>
          <w:rFonts w:ascii="Times New Roman" w:hAnsi="Times New Roman"/>
          <w:color w:val="000000"/>
          <w:szCs w:val="20"/>
          <w:lang w:val="en-GB"/>
        </w:rPr>
      </w:pPr>
    </w:p>
    <w:p w:rsidR="008F782C" w:rsidRDefault="008F782C">
      <w:pPr>
        <w:rPr>
          <w:rFonts w:ascii="Times New Roman" w:hAnsi="Times New Roman"/>
          <w:color w:val="000000"/>
          <w:szCs w:val="20"/>
          <w:lang w:val="en-GB"/>
        </w:rPr>
      </w:pPr>
    </w:p>
    <w:p w:rsidR="008F782C" w:rsidRDefault="008F782C">
      <w:pPr>
        <w:rPr>
          <w:rFonts w:ascii="Times New Roman" w:hAnsi="Times New Roman"/>
          <w:color w:val="000000"/>
          <w:szCs w:val="20"/>
          <w:lang w:val="en-GB"/>
        </w:rPr>
      </w:pPr>
    </w:p>
    <w:p w:rsidR="008F782C" w:rsidRDefault="008F782C">
      <w:pPr>
        <w:rPr>
          <w:rFonts w:ascii="Times New Roman" w:hAnsi="Times New Roman"/>
          <w:color w:val="000000"/>
          <w:szCs w:val="20"/>
          <w:lang w:val="en-GB"/>
        </w:rPr>
      </w:pPr>
    </w:p>
    <w:p w:rsidR="008F782C" w:rsidRDefault="008F782C">
      <w:pPr>
        <w:rPr>
          <w:rFonts w:ascii="Times New Roman" w:hAnsi="Times New Roman"/>
          <w:color w:val="000000"/>
          <w:szCs w:val="20"/>
          <w:lang w:val="en-GB"/>
        </w:rPr>
      </w:pPr>
    </w:p>
    <w:p w:rsidR="008F782C" w:rsidRDefault="008F782C">
      <w:pPr>
        <w:rPr>
          <w:rFonts w:ascii="Times New Roman" w:hAnsi="Times New Roman"/>
          <w:color w:val="000000"/>
          <w:szCs w:val="20"/>
          <w:lang w:val="en-GB"/>
        </w:rPr>
      </w:pPr>
    </w:p>
    <w:p w:rsidR="008F782C" w:rsidRDefault="008F782C">
      <w:pPr>
        <w:rPr>
          <w:rFonts w:ascii="Times New Roman" w:hAnsi="Times New Roman"/>
          <w:color w:val="000000"/>
          <w:szCs w:val="20"/>
          <w:lang w:val="en-GB"/>
        </w:rPr>
      </w:pPr>
    </w:p>
    <w:p w:rsidR="008F782C" w:rsidRDefault="008F782C">
      <w:pPr>
        <w:rPr>
          <w:rFonts w:ascii="Times New Roman" w:hAnsi="Times New Roman"/>
          <w:color w:val="000000"/>
          <w:szCs w:val="20"/>
          <w:lang w:val="en-GB"/>
        </w:rPr>
      </w:pPr>
    </w:p>
    <w:p w:rsidR="008F782C" w:rsidRDefault="008F782C">
      <w:pPr>
        <w:rPr>
          <w:rFonts w:ascii="Times New Roman" w:hAnsi="Times New Roman"/>
          <w:color w:val="000000"/>
          <w:szCs w:val="20"/>
          <w:lang w:val="en-GB"/>
        </w:rPr>
      </w:pPr>
    </w:p>
    <w:p w:rsidR="008F782C" w:rsidRDefault="008F782C">
      <w:pPr>
        <w:rPr>
          <w:rFonts w:ascii="Times New Roman" w:hAnsi="Times New Roman"/>
          <w:color w:val="000000"/>
          <w:szCs w:val="20"/>
          <w:lang w:val="en-GB"/>
        </w:rPr>
      </w:pPr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A24336" w:rsidRPr="00D65087" w:rsidRDefault="00A24336">
      <w:pPr>
        <w:rPr>
          <w:rFonts w:ascii="Times New Roman" w:hAnsi="Times New Roman"/>
          <w:color w:val="000000"/>
          <w:szCs w:val="20"/>
          <w:lang w:val="en-GB"/>
        </w:rPr>
      </w:pPr>
    </w:p>
    <w:p w:rsidR="00A400FD" w:rsidRPr="00A10616" w:rsidRDefault="004C5A6C" w:rsidP="00A10616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:rsidR="008E0807" w:rsidRDefault="004C5A6C" w:rsidP="00A10616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A10616" w:rsidRDefault="00A10616" w:rsidP="00A10616">
      <w:pPr>
        <w:pStyle w:val="Titre2"/>
        <w:rPr>
          <w:lang w:eastAsia="zh-CN"/>
        </w:rPr>
      </w:pPr>
      <w:bookmarkStart w:id="2" w:name="_Toc95483955"/>
      <w:bookmarkStart w:id="3" w:name="_Toc21127812"/>
      <w:bookmarkStart w:id="4" w:name="_Toc29812021"/>
      <w:bookmarkStart w:id="5" w:name="_Toc36817573"/>
      <w:bookmarkStart w:id="6" w:name="_Toc37260497"/>
      <w:bookmarkStart w:id="7" w:name="_Toc37267885"/>
      <w:bookmarkStart w:id="8" w:name="_Toc44712492"/>
      <w:bookmarkStart w:id="9" w:name="_Toc45893804"/>
      <w:bookmarkStart w:id="10" w:name="_Toc53178510"/>
      <w:bookmarkStart w:id="11" w:name="_Toc53178961"/>
      <w:bookmarkStart w:id="12" w:name="_Toc61179209"/>
      <w:bookmarkStart w:id="13" w:name="_Toc61179679"/>
      <w:bookmarkStart w:id="14" w:name="_Toc67916981"/>
      <w:bookmarkStart w:id="15" w:name="_Toc74663602"/>
      <w:bookmarkStart w:id="16" w:name="_Toc82622145"/>
      <w:bookmarkStart w:id="17" w:name="_Toc90422992"/>
      <w:proofErr w:type="spellStart"/>
      <w:r>
        <w:lastRenderedPageBreak/>
        <w:t>x.x</w:t>
      </w:r>
      <w:proofErr w:type="spellEnd"/>
      <w:r w:rsidRPr="004D3578">
        <w:tab/>
      </w:r>
      <w:bookmarkEnd w:id="2"/>
      <w:r>
        <w:tab/>
      </w:r>
      <w:ins w:id="18" w:author="Dorin PANAITOPOL" w:date="2022-02-26T20:56:00Z">
        <w:r w:rsidR="0062429F">
          <w:rPr>
            <w:lang w:eastAsia="zh-CN"/>
          </w:rPr>
          <w:t>Operating band unwanted emissions for SAN</w:t>
        </w:r>
      </w:ins>
    </w:p>
    <w:p w:rsidR="00A24336" w:rsidRPr="008B6060" w:rsidRDefault="00A24336" w:rsidP="00A24336">
      <w:pPr>
        <w:pStyle w:val="TAH"/>
        <w:jc w:val="both"/>
        <w:rPr>
          <w:ins w:id="19" w:author="Dorin PANAITOPOL" w:date="2022-02-28T08:57:00Z"/>
          <w:rFonts w:cs="v5.0.0"/>
          <w:b w:val="0"/>
          <w:lang w:val="en-GB"/>
        </w:rPr>
      </w:pPr>
      <w:ins w:id="20" w:author="Dorin PANAITOPOL" w:date="2022-02-28T08:57:00Z">
        <w:r>
          <w:rPr>
            <w:rFonts w:cs="v5.0.0"/>
            <w:b w:val="0"/>
            <w:lang w:val="en-GB"/>
          </w:rPr>
          <w:t>T</w:t>
        </w:r>
        <w:r w:rsidRPr="008B6060">
          <w:rPr>
            <w:rFonts w:cs="v5.0.0"/>
            <w:b w:val="0"/>
            <w:lang w:val="en-GB"/>
          </w:rPr>
          <w:t>he SAN</w:t>
        </w:r>
        <w:r>
          <w:rPr>
            <w:rFonts w:cs="v5.0.0"/>
            <w:b w:val="0"/>
            <w:lang w:val="en-GB"/>
          </w:rPr>
          <w:t xml:space="preserve"> OBUE requirements for GEO </w:t>
        </w:r>
        <w:r w:rsidRPr="008B6060">
          <w:rPr>
            <w:rFonts w:cs="v5.0.0"/>
            <w:b w:val="0"/>
            <w:lang w:val="en-GB"/>
          </w:rPr>
          <w:t>and LEO class</w:t>
        </w:r>
        <w:r>
          <w:rPr>
            <w:rFonts w:cs="v5.0.0"/>
            <w:b w:val="0"/>
            <w:lang w:val="en-GB"/>
          </w:rPr>
          <w:t>es</w:t>
        </w:r>
        <w:r w:rsidRPr="008B6060">
          <w:rPr>
            <w:rFonts w:cs="v5.0.0"/>
            <w:b w:val="0"/>
            <w:lang w:val="en-GB"/>
          </w:rPr>
          <w:t xml:space="preserve"> </w:t>
        </w:r>
        <w:r>
          <w:rPr>
            <w:rFonts w:cs="v5.0.0"/>
            <w:b w:val="0"/>
            <w:lang w:val="en-GB"/>
          </w:rPr>
          <w:t xml:space="preserve">are defined </w:t>
        </w:r>
        <w:r w:rsidRPr="008B6060">
          <w:rPr>
            <w:rFonts w:cs="v5.0.0"/>
            <w:b w:val="0"/>
            <w:lang w:val="en-GB"/>
          </w:rPr>
          <w:t xml:space="preserve">as </w:t>
        </w:r>
        <w:r>
          <w:rPr>
            <w:rFonts w:cs="v5.0.0"/>
            <w:b w:val="0"/>
            <w:lang w:val="en-GB"/>
          </w:rPr>
          <w:t>described in Table x.x.-1 and Table x.x.-2.</w:t>
        </w:r>
      </w:ins>
    </w:p>
    <w:p w:rsidR="00A24336" w:rsidRPr="008B6060" w:rsidRDefault="00A24336" w:rsidP="00A24336">
      <w:pPr>
        <w:pStyle w:val="TH"/>
        <w:spacing w:line="259" w:lineRule="auto"/>
        <w:ind w:left="936"/>
        <w:rPr>
          <w:ins w:id="21" w:author="Dorin PANAITOPOL" w:date="2022-02-28T08:57:00Z"/>
          <w:rFonts w:ascii="Times New Roman" w:eastAsia="Times New Roman" w:hAnsi="Times New Roman"/>
          <w:b w:val="0"/>
        </w:rPr>
      </w:pPr>
      <w:ins w:id="22" w:author="Dorin PANAITOPOL" w:date="2022-02-28T08:57:00Z">
        <w:r>
          <w:rPr>
            <w:rFonts w:ascii="Times New Roman" w:eastAsia="Times New Roman" w:hAnsi="Times New Roman"/>
          </w:rPr>
          <w:t>Table x.x-1</w:t>
        </w:r>
        <w:r w:rsidRPr="008B6060">
          <w:rPr>
            <w:rFonts w:ascii="Times New Roman" w:eastAsia="Times New Roman" w:hAnsi="Times New Roman"/>
          </w:rPr>
          <w:t xml:space="preserve">. </w:t>
        </w:r>
      </w:ins>
      <w:ins w:id="23" w:author="Dorin PANAITOPOL" w:date="2022-02-28T08:58:00Z">
        <w:r>
          <w:rPr>
            <w:rFonts w:ascii="Times New Roman" w:eastAsia="Times New Roman" w:hAnsi="Times New Roman"/>
          </w:rPr>
          <w:t xml:space="preserve">SAN </w:t>
        </w:r>
      </w:ins>
      <w:ins w:id="24" w:author="Dorin PANAITOPOL" w:date="2022-02-28T08:57:00Z">
        <w:r w:rsidRPr="008B6060">
          <w:rPr>
            <w:rFonts w:ascii="Times New Roman" w:hAnsi="Times New Roman"/>
            <w:lang w:eastAsia="zh-CN"/>
          </w:rPr>
          <w:t>GEO</w:t>
        </w:r>
        <w:r w:rsidRPr="008B6060">
          <w:rPr>
            <w:rFonts w:ascii="Times New Roman" w:eastAsia="Times New Roman" w:hAnsi="Times New Roman"/>
          </w:rPr>
          <w:t xml:space="preserve"> </w:t>
        </w:r>
        <w:r>
          <w:rPr>
            <w:rFonts w:ascii="Times New Roman" w:eastAsia="Times New Roman" w:hAnsi="Times New Roman"/>
          </w:rPr>
          <w:t>Class OBUE</w:t>
        </w:r>
        <w:r w:rsidRPr="008B6060">
          <w:rPr>
            <w:rFonts w:ascii="Times New Roman" w:eastAsia="Times New Roman" w:hAnsi="Times New Roman"/>
          </w:rPr>
          <w:t xml:space="preserve"> limit values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6"/>
        <w:gridCol w:w="1839"/>
        <w:gridCol w:w="2964"/>
        <w:gridCol w:w="1377"/>
      </w:tblGrid>
      <w:tr w:rsidR="00A24336" w:rsidRPr="008B6060" w:rsidTr="00120D8B">
        <w:trPr>
          <w:cantSplit/>
          <w:jc w:val="center"/>
          <w:ins w:id="25" w:author="Dorin PANAITOPOL" w:date="2022-02-28T08:57:00Z"/>
        </w:trPr>
        <w:tc>
          <w:tcPr>
            <w:tcW w:w="2122" w:type="dxa"/>
          </w:tcPr>
          <w:p w:rsidR="00A24336" w:rsidRPr="008B6060" w:rsidRDefault="00A24336" w:rsidP="006210D7">
            <w:pPr>
              <w:pStyle w:val="TAH"/>
              <w:rPr>
                <w:ins w:id="26" w:author="Dorin PANAITOPOL" w:date="2022-02-28T08:57:00Z"/>
                <w:rFonts w:cs="v5.0.0"/>
                <w:lang w:val="en-GB"/>
              </w:rPr>
            </w:pPr>
            <w:ins w:id="27" w:author="Dorin PANAITOPOL" w:date="2022-02-28T08:57:00Z">
              <w:r w:rsidRPr="008B6060">
                <w:rPr>
                  <w:rFonts w:cs="v5.0.0"/>
                  <w:lang w:val="en-GB"/>
                </w:rPr>
                <w:t xml:space="preserve">Frequency offset of measurement filter </w:t>
              </w:r>
              <w:r w:rsidRPr="008B6060">
                <w:rPr>
                  <w:rFonts w:cs="v5.0.0"/>
                  <w:lang w:val="en-GB"/>
                </w:rPr>
                <w:noBreakHyphen/>
                <w:t xml:space="preserve">3dB point, </w:t>
              </w:r>
              <w:r w:rsidRPr="008B6060">
                <w:rPr>
                  <w:rFonts w:cs="v5.0.0"/>
                  <w:lang w:val="en-GB"/>
                </w:rPr>
                <w:sym w:font="Symbol" w:char="F044"/>
              </w:r>
              <w:r w:rsidRPr="008B6060">
                <w:rPr>
                  <w:rFonts w:cs="v5.0.0"/>
                  <w:lang w:val="en-GB"/>
                </w:rPr>
                <w:t>f</w:t>
              </w:r>
            </w:ins>
          </w:p>
        </w:tc>
        <w:tc>
          <w:tcPr>
            <w:tcW w:w="1842" w:type="dxa"/>
          </w:tcPr>
          <w:p w:rsidR="00A24336" w:rsidRPr="008B6060" w:rsidRDefault="00A24336" w:rsidP="006210D7">
            <w:pPr>
              <w:pStyle w:val="TAH"/>
              <w:rPr>
                <w:ins w:id="28" w:author="Dorin PANAITOPOL" w:date="2022-02-28T08:57:00Z"/>
                <w:rFonts w:cs="v5.0.0"/>
                <w:lang w:val="en-GB"/>
              </w:rPr>
            </w:pPr>
            <w:ins w:id="29" w:author="Dorin PANAITOPOL" w:date="2022-02-28T08:57:00Z">
              <w:r w:rsidRPr="008B6060">
                <w:rPr>
                  <w:rFonts w:cs="v5.0.0"/>
                  <w:lang w:val="en-GB"/>
                </w:rPr>
                <w:t xml:space="preserve">Frequency offset of measurement filter centre frequency, </w:t>
              </w:r>
              <w:proofErr w:type="spellStart"/>
              <w:r w:rsidRPr="008B6060">
                <w:rPr>
                  <w:rFonts w:cs="v5.0.0"/>
                  <w:lang w:val="en-GB"/>
                </w:rPr>
                <w:t>f_offset</w:t>
              </w:r>
              <w:proofErr w:type="spellEnd"/>
            </w:ins>
          </w:p>
        </w:tc>
        <w:tc>
          <w:tcPr>
            <w:tcW w:w="2977" w:type="dxa"/>
          </w:tcPr>
          <w:p w:rsidR="00A24336" w:rsidRDefault="00A24336" w:rsidP="006210D7">
            <w:pPr>
              <w:pStyle w:val="TAH"/>
              <w:rPr>
                <w:ins w:id="30" w:author="Dorin PANAITOPOL" w:date="2022-02-28T08:57:00Z"/>
                <w:rFonts w:cs="v5.0.0"/>
                <w:lang w:val="en-GB"/>
              </w:rPr>
            </w:pPr>
            <w:ins w:id="31" w:author="Dorin PANAITOPOL" w:date="2022-02-28T08:57:00Z">
              <w:r w:rsidRPr="008B6060">
                <w:rPr>
                  <w:rFonts w:cs="v5.0.0"/>
                  <w:i/>
                  <w:lang w:val="en-GB" w:eastAsia="zh-CN"/>
                </w:rPr>
                <w:t>Basic limits</w:t>
              </w:r>
              <w:r w:rsidRPr="008B6060">
                <w:rPr>
                  <w:rFonts w:cs="v5.0.0"/>
                  <w:lang w:val="en-GB"/>
                </w:rPr>
                <w:t xml:space="preserve"> (Note 1</w:t>
              </w:r>
              <w:r w:rsidRPr="008B6060">
                <w:rPr>
                  <w:rFonts w:cs="Arial"/>
                  <w:lang w:val="en-GB"/>
                </w:rPr>
                <w:t>, 2</w:t>
              </w:r>
              <w:r w:rsidRPr="008B6060">
                <w:rPr>
                  <w:rFonts w:cs="v5.0.0"/>
                  <w:lang w:val="en-GB"/>
                </w:rPr>
                <w:t>)</w:t>
              </w:r>
            </w:ins>
          </w:p>
          <w:p w:rsidR="00A24336" w:rsidRDefault="00A24336" w:rsidP="006210D7">
            <w:pPr>
              <w:pStyle w:val="TAH"/>
              <w:rPr>
                <w:ins w:id="32" w:author="Dorin PANAITOPOL" w:date="2022-02-28T08:57:00Z"/>
                <w:rFonts w:cs="v5.0.0"/>
                <w:lang w:val="en-GB"/>
              </w:rPr>
            </w:pPr>
            <w:proofErr w:type="spellStart"/>
            <w:ins w:id="33" w:author="Dorin PANAITOPOL" w:date="2022-02-28T08:57:00Z">
              <w:r>
                <w:rPr>
                  <w:rFonts w:cs="v5.0.0"/>
                  <w:lang w:val="en-GB"/>
                </w:rPr>
                <w:t>dBm</w:t>
              </w:r>
              <w:proofErr w:type="spellEnd"/>
            </w:ins>
          </w:p>
          <w:p w:rsidR="00A24336" w:rsidRPr="008B6060" w:rsidRDefault="00A24336" w:rsidP="006210D7">
            <w:pPr>
              <w:pStyle w:val="TAH"/>
              <w:rPr>
                <w:ins w:id="34" w:author="Dorin PANAITOPOL" w:date="2022-02-28T08:57:00Z"/>
                <w:rFonts w:cs="v5.0.0"/>
                <w:lang w:val="en-GB"/>
              </w:rPr>
            </w:pPr>
          </w:p>
        </w:tc>
        <w:tc>
          <w:tcPr>
            <w:tcW w:w="1355" w:type="dxa"/>
          </w:tcPr>
          <w:p w:rsidR="00A24336" w:rsidRPr="008B6060" w:rsidRDefault="00A24336" w:rsidP="006210D7">
            <w:pPr>
              <w:pStyle w:val="TAH"/>
              <w:rPr>
                <w:ins w:id="35" w:author="Dorin PANAITOPOL" w:date="2022-02-28T08:57:00Z"/>
                <w:rFonts w:cs="v5.0.0"/>
                <w:lang w:val="en-GB"/>
              </w:rPr>
            </w:pPr>
            <w:ins w:id="36" w:author="Dorin PANAITOPOL" w:date="2022-02-28T08:57:00Z">
              <w:r w:rsidRPr="008B6060">
                <w:rPr>
                  <w:rFonts w:cs="v5.0.0"/>
                  <w:i/>
                  <w:lang w:val="en-GB"/>
                </w:rPr>
                <w:t>Measurement bandwidth</w:t>
              </w:r>
            </w:ins>
          </w:p>
        </w:tc>
      </w:tr>
      <w:tr w:rsidR="00A24336" w:rsidRPr="008B6060" w:rsidTr="00120D8B">
        <w:trPr>
          <w:cantSplit/>
          <w:trHeight w:val="725"/>
          <w:jc w:val="center"/>
          <w:ins w:id="37" w:author="Dorin PANAITOPOL" w:date="2022-02-28T08:57:00Z"/>
        </w:trPr>
        <w:tc>
          <w:tcPr>
            <w:tcW w:w="2122" w:type="dxa"/>
          </w:tcPr>
          <w:p w:rsidR="00A24336" w:rsidRPr="008B6060" w:rsidRDefault="00A24336" w:rsidP="006210D7">
            <w:pPr>
              <w:pStyle w:val="TAC"/>
              <w:rPr>
                <w:ins w:id="38" w:author="Dorin PANAITOPOL" w:date="2022-02-28T08:57:00Z"/>
                <w:rFonts w:cs="v5.0.0"/>
                <w:lang w:val="en-GB" w:eastAsia="zh-CN"/>
              </w:rPr>
            </w:pPr>
            <w:ins w:id="39" w:author="Dorin PANAITOPOL" w:date="2022-02-28T08:57:00Z">
              <w:r w:rsidRPr="008B6060">
                <w:rPr>
                  <w:rFonts w:cs="v5.0.0"/>
                  <w:lang w:val="en-GB"/>
                </w:rPr>
                <w:t xml:space="preserve">0 </w:t>
              </w:r>
              <w:r w:rsidRPr="008B6060">
                <w:rPr>
                  <w:rFonts w:cs="Arial"/>
                  <w:lang w:val="en-GB"/>
                </w:rPr>
                <w:t xml:space="preserve">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8B6060">
                <w:rPr>
                  <w:rFonts w:cs="v5.0.0"/>
                  <w:lang w:val="en-GB"/>
                </w:rPr>
                <w:t xml:space="preserve"> </w:t>
              </w:r>
              <w:r w:rsidRPr="008B6060">
                <w:rPr>
                  <w:rFonts w:cs="v5.0.0"/>
                  <w:lang w:val="en-GB"/>
                </w:rPr>
                <w:sym w:font="Symbol" w:char="F044"/>
              </w:r>
              <w:r w:rsidRPr="008B6060">
                <w:rPr>
                  <w:rFonts w:cs="v5.0.0"/>
                  <w:lang w:val="en-GB"/>
                </w:rPr>
                <w:t>f &lt; 5 MHz</w:t>
              </w:r>
            </w:ins>
          </w:p>
        </w:tc>
        <w:tc>
          <w:tcPr>
            <w:tcW w:w="1842" w:type="dxa"/>
          </w:tcPr>
          <w:p w:rsidR="00A24336" w:rsidRPr="008B6060" w:rsidRDefault="00A24336" w:rsidP="006210D7">
            <w:pPr>
              <w:pStyle w:val="TAC"/>
              <w:rPr>
                <w:ins w:id="40" w:author="Dorin PANAITOPOL" w:date="2022-02-28T08:57:00Z"/>
                <w:rFonts w:cs="v5.0.0"/>
                <w:lang w:val="en-GB" w:eastAsia="zh-CN"/>
              </w:rPr>
            </w:pPr>
            <w:ins w:id="41" w:author="Dorin PANAITOPOL" w:date="2022-02-28T08:57:00Z">
              <w:r w:rsidRPr="008B6060">
                <w:rPr>
                  <w:rFonts w:cs="v5.0.0"/>
                  <w:lang w:val="en-GB"/>
                </w:rPr>
                <w:t>0.0</w:t>
              </w:r>
            </w:ins>
            <w:ins w:id="42" w:author="Dorin PANAITOPOL" w:date="2022-02-28T10:07:00Z">
              <w:r w:rsidR="00120D8B">
                <w:rPr>
                  <w:rFonts w:cs="v5.0.0"/>
                  <w:lang w:val="en-GB"/>
                </w:rPr>
                <w:t>02</w:t>
              </w:r>
            </w:ins>
            <w:ins w:id="43" w:author="Dorin PANAITOPOL" w:date="2022-02-28T08:57:00Z">
              <w:r w:rsidRPr="008B6060">
                <w:rPr>
                  <w:rFonts w:cs="v5.0.0"/>
                  <w:lang w:val="en-GB"/>
                </w:rPr>
                <w:t xml:space="preserve"> 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8B6060">
                <w:rPr>
                  <w:rFonts w:cs="v5.0.0"/>
                  <w:lang w:val="en-GB"/>
                </w:rPr>
                <w:t xml:space="preserve"> </w:t>
              </w:r>
              <w:proofErr w:type="spellStart"/>
              <w:r w:rsidRPr="008B6060">
                <w:rPr>
                  <w:rFonts w:cs="v5.0.0"/>
                  <w:lang w:val="en-GB"/>
                </w:rPr>
                <w:t>f_offset</w:t>
              </w:r>
              <w:proofErr w:type="spellEnd"/>
              <w:r w:rsidRPr="008B6060">
                <w:rPr>
                  <w:rFonts w:cs="v5.0.0"/>
                  <w:lang w:val="en-GB"/>
                </w:rPr>
                <w:t xml:space="preserve"> &lt; 5.0</w:t>
              </w:r>
            </w:ins>
            <w:ins w:id="44" w:author="Dorin PANAITOPOL" w:date="2022-02-28T10:07:00Z">
              <w:r w:rsidR="00120D8B">
                <w:rPr>
                  <w:rFonts w:cs="v5.0.0"/>
                  <w:lang w:val="en-GB"/>
                </w:rPr>
                <w:t>02</w:t>
              </w:r>
            </w:ins>
            <w:ins w:id="45" w:author="Dorin PANAITOPOL" w:date="2022-02-28T08:57:00Z">
              <w:r w:rsidRPr="008B6060">
                <w:rPr>
                  <w:rFonts w:cs="v5.0.0"/>
                  <w:lang w:val="en-GB"/>
                </w:rPr>
                <w:t xml:space="preserve"> MHz</w:t>
              </w:r>
            </w:ins>
          </w:p>
        </w:tc>
        <w:tc>
          <w:tcPr>
            <w:tcW w:w="2977" w:type="dxa"/>
            <w:vAlign w:val="center"/>
          </w:tcPr>
          <w:p w:rsidR="00A24336" w:rsidRPr="008B6060" w:rsidRDefault="00A24336" w:rsidP="006210D7">
            <w:pPr>
              <w:pStyle w:val="TAC"/>
              <w:rPr>
                <w:ins w:id="46" w:author="Dorin PANAITOPOL" w:date="2022-02-28T08:57:00Z"/>
                <w:lang w:val="en-GB" w:eastAsia="zh-CN"/>
              </w:rPr>
            </w:pPr>
            <m:oMathPara>
              <m:oMath>
                <m:r>
                  <w:ins w:id="47" w:author="Dorin PANAITOPOL" w:date="2022-02-28T08:57:00Z">
                    <w:rPr>
                      <w:rFonts w:ascii="Cambria Math" w:hAnsi="Cambria Math"/>
                      <w:lang w:eastAsia="zh-CN"/>
                    </w:rPr>
                    <m:t>3.0</m:t>
                  </w:ins>
                </m:r>
                <m:r>
                  <w:ins w:id="48" w:author="Dorin PANAITOPOL" w:date="2022-02-28T08:57:00Z">
                    <w:rPr>
                      <w:rFonts w:ascii="Cambria Math" w:hAnsi="Cambria Math"/>
                      <w:lang w:val="en-GB" w:eastAsia="zh-CN"/>
                    </w:rPr>
                    <m:t>dBm</m:t>
                  </w:ins>
                </m:r>
                <m:r>
                  <w:ins w:id="49" w:author="Dorin PANAITOPOL" w:date="2022-02-28T08:57:00Z">
                    <w:rPr>
                      <w:rFonts w:ascii="Cambria Math" w:hAnsi="Cambria Math"/>
                      <w:lang w:eastAsia="zh-CN"/>
                    </w:rPr>
                    <m:t>-</m:t>
                  </w:ins>
                </m:r>
                <m:f>
                  <m:fPr>
                    <m:ctrlPr>
                      <w:ins w:id="50" w:author="Dorin PANAITOPOL" w:date="2022-02-28T08:57:00Z">
                        <w:rPr>
                          <w:rFonts w:ascii="Cambria Math" w:eastAsiaTheme="minorHAnsi" w:hAnsi="Cambria Math" w:cs="Arial"/>
                          <w:i/>
                          <w:iCs/>
                          <w:szCs w:val="18"/>
                          <w:lang w:eastAsia="zh-CN"/>
                        </w:rPr>
                      </w:ins>
                    </m:ctrlPr>
                  </m:fPr>
                  <m:num>
                    <m:r>
                      <w:ins w:id="51" w:author="Dorin PANAITOPOL" w:date="2022-02-28T08:57:00Z">
                        <w:rPr>
                          <w:rFonts w:ascii="Cambria Math" w:hAnsi="Cambria Math"/>
                          <w:lang w:eastAsia="zh-CN"/>
                        </w:rPr>
                        <m:t>2</m:t>
                      </w:ins>
                    </m:r>
                  </m:num>
                  <m:den>
                    <m:r>
                      <w:ins w:id="52" w:author="Dorin PANAITOPOL" w:date="2022-02-28T08:57:00Z">
                        <w:rPr>
                          <w:rFonts w:ascii="Cambria Math" w:hAnsi="Cambria Math"/>
                          <w:lang w:eastAsia="zh-CN"/>
                        </w:rPr>
                        <m:t>5</m:t>
                      </w:ins>
                    </m:r>
                  </m:den>
                </m:f>
                <m:d>
                  <m:dPr>
                    <m:ctrlPr>
                      <w:ins w:id="53" w:author="Dorin PANAITOPOL" w:date="2022-02-28T08:57:00Z"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54" w:author="Dorin PANAITOPOL" w:date="2022-02-28T08:57:00Z">
                            <w:rPr>
                              <w:rFonts w:ascii="Cambria Math" w:eastAsiaTheme="minorHAnsi" w:hAnsi="Cambria Math" w:cs="Arial"/>
                              <w:i/>
                              <w:iCs/>
                              <w:szCs w:val="18"/>
                              <w:lang w:eastAsia="zh-CN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55" w:author="Dorin PANAITOPOL" w:date="2022-02-28T08:57:00Z">
                                <w:rPr>
                                  <w:rFonts w:ascii="Cambria Math" w:eastAsiaTheme="minorHAnsi" w:hAnsi="Cambria Math" w:cs="Arial"/>
                                  <w:i/>
                                  <w:iCs/>
                                  <w:szCs w:val="18"/>
                                  <w:lang w:eastAsia="zh-CN"/>
                                </w:rPr>
                              </w:ins>
                            </m:ctrlPr>
                          </m:sSubPr>
                          <m:e>
                            <m:r>
                              <w:ins w:id="56" w:author="Dorin PANAITOPOL" w:date="2022-02-28T08:57:00Z">
                                <w:rPr>
                                  <w:rFonts w:ascii="Cambria Math" w:hAnsi="Cambria Math"/>
                                  <w:lang w:val="en-GB" w:eastAsia="zh-CN"/>
                                </w:rPr>
                                <m:t>f</m:t>
                              </w:ins>
                            </m:r>
                          </m:e>
                          <m:sub>
                            <m:r>
                              <w:ins w:id="57" w:author="Dorin PANAITOPOL" w:date="2022-02-28T08:57:00Z">
                                <w:rPr>
                                  <w:rFonts w:ascii="Cambria Math" w:hAnsi="Cambria Math"/>
                                  <w:lang w:val="en-GB" w:eastAsia="zh-CN"/>
                                </w:rPr>
                                <m:t>offset</m:t>
                              </w:ins>
                            </m:r>
                          </m:sub>
                        </m:sSub>
                      </m:num>
                      <m:den>
                        <m:r>
                          <w:ins w:id="58" w:author="Dorin PANAITOPOL" w:date="2022-02-28T08:57:00Z">
                            <w:rPr>
                              <w:rFonts w:ascii="Cambria Math" w:hAnsi="Cambria Math"/>
                              <w:lang w:val="en-GB" w:eastAsia="zh-CN"/>
                            </w:rPr>
                            <m:t>MHz</m:t>
                          </w:ins>
                        </m:r>
                      </m:den>
                    </m:f>
                    <m:r>
                      <w:ins w:id="59" w:author="Dorin PANAITOPOL" w:date="2022-02-28T08:57:00Z">
                        <w:rPr>
                          <w:rFonts w:ascii="Cambria Math" w:hAnsi="Cambria Math"/>
                          <w:lang w:eastAsia="zh-CN"/>
                        </w:rPr>
                        <m:t>-0.0</m:t>
                      </w:ins>
                    </m:r>
                    <m:r>
                      <w:ins w:id="60" w:author="Dorin PANAITOPOL" w:date="2022-02-28T10:08:00Z">
                        <w:rPr>
                          <w:rFonts w:ascii="Cambria Math" w:hAnsi="Cambria Math"/>
                          <w:lang w:eastAsia="zh-CN"/>
                        </w:rPr>
                        <m:t>02</m:t>
                      </w:ins>
                    </m:r>
                  </m:e>
                </m:d>
                <m:r>
                  <w:ins w:id="61" w:author="Dorin PANAITOPOL" w:date="2022-02-28T08:57:00Z">
                    <w:rPr>
                      <w:rFonts w:ascii="Cambria Math" w:hAnsi="Cambria Math"/>
                      <w:lang w:eastAsia="zh-CN"/>
                    </w:rPr>
                    <m:t>dB</m:t>
                  </w:ins>
                </m:r>
              </m:oMath>
            </m:oMathPara>
          </w:p>
        </w:tc>
        <w:tc>
          <w:tcPr>
            <w:tcW w:w="1355" w:type="dxa"/>
          </w:tcPr>
          <w:p w:rsidR="00A24336" w:rsidRPr="008B6060" w:rsidRDefault="00A24336" w:rsidP="006210D7">
            <w:pPr>
              <w:pStyle w:val="TAC"/>
              <w:rPr>
                <w:ins w:id="62" w:author="Dorin PANAITOPOL" w:date="2022-02-28T08:57:00Z"/>
                <w:rFonts w:cs="Arial"/>
                <w:lang w:val="en-GB" w:eastAsia="zh-CN"/>
              </w:rPr>
            </w:pPr>
            <w:ins w:id="63" w:author="Dorin PANAITOPOL" w:date="2022-02-28T08:57:00Z">
              <w:r w:rsidRPr="008B6060">
                <w:rPr>
                  <w:rFonts w:cs="Arial"/>
                  <w:lang w:val="en-GB" w:eastAsia="zh-CN"/>
                </w:rPr>
                <w:t>4kHz</w:t>
              </w:r>
            </w:ins>
          </w:p>
        </w:tc>
      </w:tr>
      <w:tr w:rsidR="00A24336" w:rsidRPr="008B6060" w:rsidTr="00120D8B">
        <w:trPr>
          <w:cantSplit/>
          <w:jc w:val="center"/>
          <w:ins w:id="64" w:author="Dorin PANAITOPOL" w:date="2022-02-28T08:57:00Z"/>
        </w:trPr>
        <w:tc>
          <w:tcPr>
            <w:tcW w:w="2122" w:type="dxa"/>
          </w:tcPr>
          <w:p w:rsidR="00A24336" w:rsidRPr="00F81D60" w:rsidRDefault="00A24336" w:rsidP="006210D7">
            <w:pPr>
              <w:pStyle w:val="TAC"/>
              <w:rPr>
                <w:ins w:id="65" w:author="Dorin PANAITOPOL" w:date="2022-02-28T08:57:00Z"/>
                <w:rFonts w:cs="v5.0.0"/>
                <w:lang w:val="de-DE"/>
              </w:rPr>
            </w:pPr>
            <w:ins w:id="66" w:author="Dorin PANAITOPOL" w:date="2022-02-28T08:57:00Z">
              <w:r w:rsidRPr="00F81D60">
                <w:rPr>
                  <w:rFonts w:cs="v5.0.0"/>
                  <w:lang w:val="de-DE"/>
                </w:rPr>
                <w:t xml:space="preserve">5 </w:t>
              </w:r>
              <w:r w:rsidRPr="00F81D60">
                <w:rPr>
                  <w:rFonts w:cs="Arial"/>
                  <w:lang w:val="de-DE"/>
                </w:rPr>
                <w:t xml:space="preserve">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F81D60">
                <w:rPr>
                  <w:rFonts w:cs="v5.0.0"/>
                  <w:lang w:val="de-DE"/>
                </w:rPr>
                <w:t xml:space="preserve"> </w:t>
              </w:r>
              <w:r w:rsidRPr="008B6060">
                <w:rPr>
                  <w:rFonts w:cs="v5.0.0"/>
                  <w:lang w:val="en-GB"/>
                </w:rPr>
                <w:sym w:font="Symbol" w:char="F044"/>
              </w:r>
              <w:r w:rsidRPr="00F81D60">
                <w:rPr>
                  <w:rFonts w:cs="v5.0.0"/>
                  <w:lang w:val="de-DE"/>
                </w:rPr>
                <w:t>f &lt;</w:t>
              </w:r>
            </w:ins>
          </w:p>
          <w:p w:rsidR="00A24336" w:rsidRPr="00F81D60" w:rsidRDefault="00A24336" w:rsidP="006210D7">
            <w:pPr>
              <w:pStyle w:val="TAC"/>
              <w:rPr>
                <w:ins w:id="67" w:author="Dorin PANAITOPOL" w:date="2022-02-28T08:57:00Z"/>
                <w:rFonts w:cs="v5.0.0"/>
                <w:lang w:val="de-DE"/>
              </w:rPr>
            </w:pPr>
            <w:ins w:id="68" w:author="Dorin PANAITOPOL" w:date="2022-02-28T08:57:00Z">
              <w:r w:rsidRPr="00F81D60">
                <w:rPr>
                  <w:rFonts w:cs="v5.0.0"/>
                  <w:lang w:val="de-DE"/>
                </w:rPr>
                <w:t xml:space="preserve">min(10 MHz, </w:t>
              </w:r>
              <w:r w:rsidRPr="008B6060">
                <w:rPr>
                  <w:rFonts w:cs="Arial"/>
                  <w:lang w:val="en-GB"/>
                </w:rPr>
                <w:sym w:font="Symbol" w:char="F044"/>
              </w:r>
              <w:proofErr w:type="spellStart"/>
              <w:r w:rsidRPr="00F81D60">
                <w:rPr>
                  <w:rFonts w:cs="Arial"/>
                  <w:lang w:val="de-DE"/>
                </w:rPr>
                <w:t>f</w:t>
              </w:r>
              <w:r w:rsidRPr="00F81D60">
                <w:rPr>
                  <w:rFonts w:cs="Arial"/>
                  <w:vertAlign w:val="subscript"/>
                  <w:lang w:val="de-DE"/>
                </w:rPr>
                <w:t>max</w:t>
              </w:r>
              <w:proofErr w:type="spellEnd"/>
              <w:r w:rsidRPr="00F81D60">
                <w:rPr>
                  <w:rFonts w:cs="v5.0.0"/>
                  <w:lang w:val="de-DE"/>
                </w:rPr>
                <w:t>)</w:t>
              </w:r>
            </w:ins>
          </w:p>
        </w:tc>
        <w:tc>
          <w:tcPr>
            <w:tcW w:w="1842" w:type="dxa"/>
          </w:tcPr>
          <w:p w:rsidR="00A24336" w:rsidRPr="008B6060" w:rsidRDefault="00A24336" w:rsidP="006210D7">
            <w:pPr>
              <w:pStyle w:val="TAC"/>
              <w:rPr>
                <w:ins w:id="69" w:author="Dorin PANAITOPOL" w:date="2022-02-28T08:57:00Z"/>
                <w:rFonts w:cs="v5.0.0"/>
                <w:lang w:val="en-GB"/>
              </w:rPr>
            </w:pPr>
            <w:ins w:id="70" w:author="Dorin PANAITOPOL" w:date="2022-02-28T08:57:00Z">
              <w:r w:rsidRPr="008B6060">
                <w:rPr>
                  <w:rFonts w:cs="v5.0.0"/>
                  <w:lang w:val="en-GB"/>
                </w:rPr>
                <w:t>5.0</w:t>
              </w:r>
            </w:ins>
            <w:ins w:id="71" w:author="Dorin PANAITOPOL" w:date="2022-02-28T10:08:00Z">
              <w:r w:rsidR="00120D8B">
                <w:rPr>
                  <w:rFonts w:cs="v5.0.0"/>
                  <w:lang w:val="en-GB"/>
                </w:rPr>
                <w:t>02</w:t>
              </w:r>
            </w:ins>
            <w:ins w:id="72" w:author="Dorin PANAITOPOL" w:date="2022-02-28T08:57:00Z">
              <w:r w:rsidRPr="008B6060">
                <w:rPr>
                  <w:rFonts w:cs="v5.0.0"/>
                  <w:lang w:val="en-GB"/>
                </w:rPr>
                <w:t xml:space="preserve"> 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8B6060">
                <w:rPr>
                  <w:rFonts w:cs="v5.0.0"/>
                  <w:lang w:val="en-GB"/>
                </w:rPr>
                <w:t xml:space="preserve"> </w:t>
              </w:r>
              <w:proofErr w:type="spellStart"/>
              <w:r w:rsidRPr="008B6060">
                <w:rPr>
                  <w:rFonts w:cs="v5.0.0"/>
                  <w:lang w:val="en-GB"/>
                </w:rPr>
                <w:t>f_offset</w:t>
              </w:r>
              <w:proofErr w:type="spellEnd"/>
              <w:r w:rsidRPr="008B6060">
                <w:rPr>
                  <w:rFonts w:cs="v5.0.0"/>
                  <w:lang w:val="en-GB"/>
                </w:rPr>
                <w:t xml:space="preserve"> &lt;</w:t>
              </w:r>
            </w:ins>
          </w:p>
          <w:p w:rsidR="00A24336" w:rsidRPr="008B6060" w:rsidRDefault="00A24336" w:rsidP="006210D7">
            <w:pPr>
              <w:pStyle w:val="TAC"/>
              <w:rPr>
                <w:ins w:id="73" w:author="Dorin PANAITOPOL" w:date="2022-02-28T08:57:00Z"/>
                <w:rFonts w:cs="v5.0.0"/>
                <w:lang w:val="en-GB"/>
              </w:rPr>
            </w:pPr>
            <w:ins w:id="74" w:author="Dorin PANAITOPOL" w:date="2022-02-28T08:57:00Z">
              <w:r w:rsidRPr="008B6060">
                <w:rPr>
                  <w:rFonts w:cs="v5.0.0"/>
                  <w:lang w:val="en-GB"/>
                </w:rPr>
                <w:t>min(10.0</w:t>
              </w:r>
            </w:ins>
            <w:ins w:id="75" w:author="Dorin PANAITOPOL" w:date="2022-02-28T10:08:00Z">
              <w:r w:rsidR="00120D8B">
                <w:rPr>
                  <w:rFonts w:cs="v5.0.0"/>
                  <w:lang w:val="en-GB"/>
                </w:rPr>
                <w:t>02</w:t>
              </w:r>
            </w:ins>
            <w:ins w:id="76" w:author="Dorin PANAITOPOL" w:date="2022-02-28T08:57:00Z">
              <w:r w:rsidRPr="008B6060">
                <w:rPr>
                  <w:rFonts w:cs="v5.0.0"/>
                  <w:lang w:val="en-GB"/>
                </w:rPr>
                <w:t xml:space="preserve"> MHz, </w:t>
              </w:r>
              <w:proofErr w:type="spellStart"/>
              <w:r w:rsidRPr="008B6060">
                <w:rPr>
                  <w:rFonts w:cs="v5.0.0"/>
                  <w:lang w:val="en-GB"/>
                </w:rPr>
                <w:t>f_offset</w:t>
              </w:r>
              <w:r w:rsidRPr="008B6060">
                <w:rPr>
                  <w:rFonts w:cs="v5.0.0"/>
                  <w:vertAlign w:val="subscript"/>
                  <w:lang w:val="en-GB"/>
                </w:rPr>
                <w:t>max</w:t>
              </w:r>
              <w:proofErr w:type="spellEnd"/>
              <w:r w:rsidRPr="008B6060">
                <w:rPr>
                  <w:rFonts w:cs="v5.0.0"/>
                  <w:lang w:val="en-GB"/>
                </w:rPr>
                <w:t>)</w:t>
              </w:r>
            </w:ins>
          </w:p>
        </w:tc>
        <w:tc>
          <w:tcPr>
            <w:tcW w:w="2977" w:type="dxa"/>
          </w:tcPr>
          <w:p w:rsidR="00A24336" w:rsidRPr="00FB3A85" w:rsidRDefault="00A24336" w:rsidP="006210D7">
            <w:pPr>
              <w:pStyle w:val="TAC"/>
              <w:rPr>
                <w:ins w:id="77" w:author="Dorin PANAITOPOL" w:date="2022-02-28T08:57:00Z"/>
                <w:rFonts w:cs="Arial"/>
                <w:i/>
                <w:lang w:val="en-GB" w:eastAsia="zh-CN"/>
              </w:rPr>
            </w:pPr>
            <w:ins w:id="78" w:author="Dorin PANAITOPOL" w:date="2022-02-28T08:57:00Z">
              <w:r w:rsidRPr="00FB3A85">
                <w:rPr>
                  <w:rFonts w:cs="Arial"/>
                  <w:i/>
                  <w:lang w:val="en-GB" w:eastAsia="zh-CN"/>
                </w:rPr>
                <w:t xml:space="preserve">1 </w:t>
              </w:r>
              <w:proofErr w:type="spellStart"/>
              <w:r w:rsidRPr="00FB3A85">
                <w:rPr>
                  <w:rFonts w:cs="Arial"/>
                  <w:i/>
                  <w:lang w:val="en-GB" w:eastAsia="zh-CN"/>
                </w:rPr>
                <w:t>dBm</w:t>
              </w:r>
              <w:proofErr w:type="spellEnd"/>
            </w:ins>
          </w:p>
          <w:p w:rsidR="00A24336" w:rsidRPr="008B6060" w:rsidRDefault="00A24336" w:rsidP="006210D7">
            <w:pPr>
              <w:pStyle w:val="TAC"/>
              <w:rPr>
                <w:ins w:id="79" w:author="Dorin PANAITOPOL" w:date="2022-02-28T08:57:00Z"/>
                <w:rFonts w:cs="Arial"/>
                <w:lang w:val="en-GB" w:eastAsia="zh-CN"/>
              </w:rPr>
            </w:pPr>
          </w:p>
        </w:tc>
        <w:tc>
          <w:tcPr>
            <w:tcW w:w="1355" w:type="dxa"/>
          </w:tcPr>
          <w:p w:rsidR="00A24336" w:rsidRPr="008B6060" w:rsidRDefault="00A24336" w:rsidP="006210D7">
            <w:pPr>
              <w:pStyle w:val="TAC"/>
              <w:rPr>
                <w:ins w:id="80" w:author="Dorin PANAITOPOL" w:date="2022-02-28T08:57:00Z"/>
                <w:rFonts w:cs="Arial"/>
                <w:lang w:val="en-GB"/>
              </w:rPr>
            </w:pPr>
            <w:ins w:id="81" w:author="Dorin PANAITOPOL" w:date="2022-02-28T08:57:00Z">
              <w:r w:rsidRPr="008B6060">
                <w:rPr>
                  <w:rFonts w:cs="Arial"/>
                  <w:lang w:val="en-GB" w:eastAsia="zh-CN"/>
                </w:rPr>
                <w:t>4kHz</w:t>
              </w:r>
            </w:ins>
          </w:p>
        </w:tc>
      </w:tr>
      <w:tr w:rsidR="00A24336" w:rsidRPr="008B6060" w:rsidTr="00120D8B">
        <w:trPr>
          <w:cantSplit/>
          <w:jc w:val="center"/>
          <w:ins w:id="82" w:author="Dorin PANAITOPOL" w:date="2022-02-28T08:57:00Z"/>
        </w:trPr>
        <w:tc>
          <w:tcPr>
            <w:tcW w:w="2122" w:type="dxa"/>
          </w:tcPr>
          <w:p w:rsidR="00A24336" w:rsidRPr="008B6060" w:rsidRDefault="00A24336" w:rsidP="006210D7">
            <w:pPr>
              <w:pStyle w:val="TAC"/>
              <w:rPr>
                <w:ins w:id="83" w:author="Dorin PANAITOPOL" w:date="2022-02-28T08:57:00Z"/>
                <w:rFonts w:cs="v5.0.0"/>
                <w:lang w:val="en-GB"/>
              </w:rPr>
            </w:pPr>
            <w:ins w:id="84" w:author="Dorin PANAITOPOL" w:date="2022-02-28T08:57:00Z">
              <w:r w:rsidRPr="008B6060">
                <w:rPr>
                  <w:rFonts w:cs="v5.0.0"/>
                  <w:lang w:val="en-GB"/>
                </w:rPr>
                <w:t xml:space="preserve">10 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8B6060">
                <w:rPr>
                  <w:rFonts w:cs="v5.0.0"/>
                  <w:lang w:val="en-GB"/>
                </w:rPr>
                <w:t xml:space="preserve"> </w:t>
              </w:r>
              <w:r w:rsidRPr="008B6060">
                <w:rPr>
                  <w:rFonts w:cs="v5.0.0"/>
                  <w:lang w:val="en-GB"/>
                </w:rPr>
                <w:sym w:font="Symbol" w:char="F044"/>
              </w:r>
              <w:r w:rsidRPr="008B6060">
                <w:rPr>
                  <w:rFonts w:cs="v5.0.0"/>
                  <w:lang w:val="en-GB"/>
                </w:rPr>
                <w:t xml:space="preserve">f </w:t>
              </w:r>
              <w:r w:rsidRPr="008B6060">
                <w:rPr>
                  <w:rFonts w:cs="Arial"/>
                  <w:lang w:val="en-GB"/>
                </w:rPr>
                <w:sym w:font="Symbol" w:char="F0A3"/>
              </w:r>
              <w:r w:rsidRPr="008B6060">
                <w:rPr>
                  <w:rFonts w:cs="Arial"/>
                  <w:lang w:val="en-GB"/>
                </w:rPr>
                <w:t xml:space="preserve"> </w:t>
              </w:r>
              <w:r w:rsidRPr="008B6060">
                <w:rPr>
                  <w:rFonts w:cs="Arial"/>
                  <w:lang w:val="en-GB"/>
                </w:rPr>
                <w:sym w:font="Symbol" w:char="F044"/>
              </w:r>
              <w:proofErr w:type="spellStart"/>
              <w:r w:rsidRPr="008B6060">
                <w:rPr>
                  <w:rFonts w:cs="Arial"/>
                  <w:lang w:val="en-GB"/>
                </w:rPr>
                <w:t>f</w:t>
              </w:r>
              <w:r w:rsidRPr="008B6060">
                <w:rPr>
                  <w:rFonts w:cs="Arial"/>
                  <w:vertAlign w:val="subscript"/>
                  <w:lang w:val="en-GB"/>
                </w:rPr>
                <w:t>max</w:t>
              </w:r>
              <w:proofErr w:type="spellEnd"/>
            </w:ins>
          </w:p>
        </w:tc>
        <w:tc>
          <w:tcPr>
            <w:tcW w:w="1842" w:type="dxa"/>
          </w:tcPr>
          <w:p w:rsidR="00A24336" w:rsidRPr="008B6060" w:rsidRDefault="00120D8B" w:rsidP="006210D7">
            <w:pPr>
              <w:pStyle w:val="TAC"/>
              <w:rPr>
                <w:ins w:id="85" w:author="Dorin PANAITOPOL" w:date="2022-02-28T08:57:00Z"/>
                <w:rFonts w:cs="v5.0.0"/>
                <w:lang w:val="en-GB"/>
              </w:rPr>
            </w:pPr>
            <w:ins w:id="86" w:author="Dorin PANAITOPOL" w:date="2022-02-28T08:57:00Z">
              <w:r>
                <w:rPr>
                  <w:rFonts w:cs="v5.0.0"/>
                  <w:lang w:val="en-GB"/>
                </w:rPr>
                <w:t>10.0</w:t>
              </w:r>
            </w:ins>
            <w:ins w:id="87" w:author="Dorin PANAITOPOL" w:date="2022-02-28T10:08:00Z">
              <w:r>
                <w:rPr>
                  <w:rFonts w:cs="v5.0.0"/>
                  <w:lang w:val="en-GB"/>
                </w:rPr>
                <w:t>02</w:t>
              </w:r>
            </w:ins>
            <w:ins w:id="88" w:author="Dorin PANAITOPOL" w:date="2022-02-28T08:57:00Z">
              <w:r w:rsidR="00A24336" w:rsidRPr="008B6060">
                <w:rPr>
                  <w:rFonts w:cs="v5.0.0"/>
                  <w:lang w:val="en-GB"/>
                </w:rPr>
                <w:t xml:space="preserve"> MHz </w:t>
              </w:r>
              <w:r w:rsidR="00A24336" w:rsidRPr="008B6060">
                <w:rPr>
                  <w:rFonts w:cs="v5.0.0"/>
                  <w:lang w:val="en-GB"/>
                </w:rPr>
                <w:sym w:font="Symbol" w:char="F0A3"/>
              </w:r>
              <w:r w:rsidR="00A24336" w:rsidRPr="008B6060">
                <w:rPr>
                  <w:rFonts w:cs="v5.0.0"/>
                  <w:lang w:val="en-GB"/>
                </w:rPr>
                <w:t xml:space="preserve"> </w:t>
              </w:r>
              <w:proofErr w:type="spellStart"/>
              <w:r w:rsidR="00A24336" w:rsidRPr="008B6060">
                <w:rPr>
                  <w:rFonts w:cs="v5.0.0"/>
                  <w:lang w:val="en-GB"/>
                </w:rPr>
                <w:t>f_offset</w:t>
              </w:r>
              <w:proofErr w:type="spellEnd"/>
              <w:r w:rsidR="00A24336" w:rsidRPr="008B6060">
                <w:rPr>
                  <w:rFonts w:cs="v5.0.0"/>
                  <w:lang w:val="en-GB"/>
                </w:rPr>
                <w:t xml:space="preserve"> &lt; </w:t>
              </w:r>
              <w:proofErr w:type="spellStart"/>
              <w:r w:rsidR="00A24336" w:rsidRPr="008B6060">
                <w:rPr>
                  <w:rFonts w:cs="v5.0.0"/>
                  <w:lang w:val="en-GB"/>
                </w:rPr>
                <w:t>f_offset</w:t>
              </w:r>
              <w:r w:rsidR="00A24336" w:rsidRPr="008B6060">
                <w:rPr>
                  <w:rFonts w:cs="v5.0.0"/>
                  <w:vertAlign w:val="subscript"/>
                  <w:lang w:val="en-GB"/>
                </w:rPr>
                <w:t>max</w:t>
              </w:r>
              <w:proofErr w:type="spellEnd"/>
            </w:ins>
          </w:p>
        </w:tc>
        <w:tc>
          <w:tcPr>
            <w:tcW w:w="2977" w:type="dxa"/>
          </w:tcPr>
          <w:p w:rsidR="00A24336" w:rsidRPr="008B6060" w:rsidRDefault="00A24336" w:rsidP="006210D7">
            <w:pPr>
              <w:pStyle w:val="TAC"/>
              <w:rPr>
                <w:ins w:id="89" w:author="Dorin PANAITOPOL" w:date="2022-02-28T08:57:00Z"/>
                <w:rFonts w:cs="Arial"/>
                <w:lang w:val="en-GB" w:eastAsia="zh-CN"/>
              </w:rPr>
            </w:pPr>
            <w:ins w:id="90" w:author="Dorin PANAITOPOL" w:date="2022-02-28T08:57:00Z">
              <w:r w:rsidRPr="008B6060">
                <w:rPr>
                  <w:rFonts w:cs="Arial"/>
                  <w:lang w:val="en-GB" w:eastAsia="zh-CN"/>
                </w:rPr>
                <w:t>Not applicable for B&lt;100 MHz</w:t>
              </w:r>
            </w:ins>
          </w:p>
        </w:tc>
        <w:tc>
          <w:tcPr>
            <w:tcW w:w="1355" w:type="dxa"/>
          </w:tcPr>
          <w:p w:rsidR="00A24336" w:rsidRPr="008B6060" w:rsidRDefault="00A24336" w:rsidP="006210D7">
            <w:pPr>
              <w:pStyle w:val="TAC"/>
              <w:rPr>
                <w:ins w:id="91" w:author="Dorin PANAITOPOL" w:date="2022-02-28T08:57:00Z"/>
                <w:rFonts w:cs="Arial"/>
                <w:lang w:val="en-GB"/>
              </w:rPr>
            </w:pPr>
            <w:ins w:id="92" w:author="Dorin PANAITOPOL" w:date="2022-02-28T08:57:00Z">
              <w:r w:rsidRPr="008B6060">
                <w:rPr>
                  <w:rFonts w:cs="Arial"/>
                  <w:lang w:val="en-GB" w:eastAsia="zh-CN"/>
                </w:rPr>
                <w:t>4kHz</w:t>
              </w:r>
            </w:ins>
          </w:p>
        </w:tc>
      </w:tr>
    </w:tbl>
    <w:p w:rsidR="00A24336" w:rsidRDefault="00A24336" w:rsidP="00A24336">
      <w:pPr>
        <w:pStyle w:val="TH"/>
        <w:spacing w:line="259" w:lineRule="auto"/>
        <w:rPr>
          <w:ins w:id="93" w:author="Dorin PANAITOPOL" w:date="2022-02-28T08:57:00Z"/>
          <w:rFonts w:ascii="Times New Roman" w:eastAsia="Times New Roman" w:hAnsi="Times New Roman"/>
        </w:rPr>
      </w:pPr>
    </w:p>
    <w:p w:rsidR="00A24336" w:rsidRPr="008B6060" w:rsidRDefault="00A24336" w:rsidP="00A24336">
      <w:pPr>
        <w:pStyle w:val="TH"/>
        <w:spacing w:line="259" w:lineRule="auto"/>
        <w:rPr>
          <w:ins w:id="94" w:author="Dorin PANAITOPOL" w:date="2022-02-28T08:57:00Z"/>
          <w:rFonts w:ascii="Times New Roman" w:hAnsi="Times New Roman"/>
          <w:b w:val="0"/>
          <w:lang w:eastAsia="zh-CN"/>
        </w:rPr>
      </w:pPr>
      <w:ins w:id="95" w:author="Dorin PANAITOPOL" w:date="2022-02-28T08:57:00Z">
        <w:r w:rsidRPr="008B6060">
          <w:rPr>
            <w:rFonts w:ascii="Times New Roman" w:eastAsia="Times New Roman" w:hAnsi="Times New Roman"/>
          </w:rPr>
          <w:t xml:space="preserve">Table </w:t>
        </w:r>
        <w:r>
          <w:rPr>
            <w:rFonts w:ascii="Times New Roman" w:hAnsi="Times New Roman"/>
            <w:lang w:eastAsia="zh-CN"/>
          </w:rPr>
          <w:t>x.x-2</w:t>
        </w:r>
        <w:r w:rsidRPr="008B6060">
          <w:rPr>
            <w:rFonts w:ascii="Times New Roman" w:eastAsia="Times New Roman" w:hAnsi="Times New Roman"/>
          </w:rPr>
          <w:t xml:space="preserve">. </w:t>
        </w:r>
        <w:r>
          <w:rPr>
            <w:rFonts w:ascii="Times New Roman" w:eastAsia="Times New Roman" w:hAnsi="Times New Roman"/>
          </w:rPr>
          <w:t xml:space="preserve">SAN </w:t>
        </w:r>
        <w:r w:rsidRPr="008B6060">
          <w:rPr>
            <w:rFonts w:ascii="Times New Roman" w:hAnsi="Times New Roman"/>
            <w:lang w:eastAsia="zh-CN"/>
          </w:rPr>
          <w:t xml:space="preserve">LEO </w:t>
        </w:r>
        <w:r>
          <w:rPr>
            <w:rFonts w:ascii="Times New Roman" w:hAnsi="Times New Roman"/>
            <w:lang w:eastAsia="zh-CN"/>
          </w:rPr>
          <w:t xml:space="preserve">Class </w:t>
        </w:r>
        <w:r w:rsidRPr="008B6060">
          <w:rPr>
            <w:rFonts w:ascii="Times New Roman" w:hAnsi="Times New Roman"/>
            <w:lang w:eastAsia="zh-CN"/>
          </w:rPr>
          <w:t xml:space="preserve">OBUE </w:t>
        </w:r>
        <w:r>
          <w:rPr>
            <w:rFonts w:ascii="Times New Roman" w:hAnsi="Times New Roman"/>
            <w:lang w:eastAsia="zh-CN"/>
          </w:rPr>
          <w:t>basic limits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6"/>
        <w:gridCol w:w="1839"/>
        <w:gridCol w:w="2964"/>
        <w:gridCol w:w="1377"/>
      </w:tblGrid>
      <w:tr w:rsidR="00A24336" w:rsidRPr="008B6060" w:rsidTr="00120D8B">
        <w:trPr>
          <w:cantSplit/>
          <w:jc w:val="center"/>
          <w:ins w:id="96" w:author="Dorin PANAITOPOL" w:date="2022-02-28T08:57:00Z"/>
        </w:trPr>
        <w:tc>
          <w:tcPr>
            <w:tcW w:w="2122" w:type="dxa"/>
          </w:tcPr>
          <w:p w:rsidR="00A24336" w:rsidRPr="008B6060" w:rsidRDefault="00A24336" w:rsidP="006210D7">
            <w:pPr>
              <w:pStyle w:val="TAH"/>
              <w:rPr>
                <w:ins w:id="97" w:author="Dorin PANAITOPOL" w:date="2022-02-28T08:57:00Z"/>
                <w:rFonts w:cs="v5.0.0"/>
                <w:lang w:val="en-GB"/>
              </w:rPr>
            </w:pPr>
            <w:ins w:id="98" w:author="Dorin PANAITOPOL" w:date="2022-02-28T08:57:00Z">
              <w:r w:rsidRPr="008B6060">
                <w:rPr>
                  <w:rFonts w:cs="v5.0.0"/>
                  <w:lang w:val="en-GB"/>
                </w:rPr>
                <w:t xml:space="preserve">Frequency offset of measurement filter </w:t>
              </w:r>
              <w:r w:rsidRPr="008B6060">
                <w:rPr>
                  <w:rFonts w:cs="v5.0.0"/>
                  <w:lang w:val="en-GB"/>
                </w:rPr>
                <w:noBreakHyphen/>
                <w:t xml:space="preserve">3dB point, </w:t>
              </w:r>
              <w:r w:rsidRPr="008B6060">
                <w:rPr>
                  <w:rFonts w:cs="v5.0.0"/>
                  <w:lang w:val="en-GB"/>
                </w:rPr>
                <w:sym w:font="Symbol" w:char="F044"/>
              </w:r>
              <w:r w:rsidRPr="008B6060">
                <w:rPr>
                  <w:rFonts w:cs="v5.0.0"/>
                  <w:lang w:val="en-GB"/>
                </w:rPr>
                <w:t>f</w:t>
              </w:r>
            </w:ins>
          </w:p>
        </w:tc>
        <w:tc>
          <w:tcPr>
            <w:tcW w:w="1842" w:type="dxa"/>
          </w:tcPr>
          <w:p w:rsidR="00A24336" w:rsidRPr="008B6060" w:rsidRDefault="00A24336" w:rsidP="006210D7">
            <w:pPr>
              <w:pStyle w:val="TAH"/>
              <w:rPr>
                <w:ins w:id="99" w:author="Dorin PANAITOPOL" w:date="2022-02-28T08:57:00Z"/>
                <w:rFonts w:cs="v5.0.0"/>
                <w:lang w:val="en-GB"/>
              </w:rPr>
            </w:pPr>
            <w:ins w:id="100" w:author="Dorin PANAITOPOL" w:date="2022-02-28T08:57:00Z">
              <w:r w:rsidRPr="008B6060">
                <w:rPr>
                  <w:rFonts w:cs="v5.0.0"/>
                  <w:lang w:val="en-GB"/>
                </w:rPr>
                <w:t xml:space="preserve">Frequency offset of measurement filter centre frequency, </w:t>
              </w:r>
              <w:proofErr w:type="spellStart"/>
              <w:r w:rsidRPr="008B6060">
                <w:rPr>
                  <w:rFonts w:cs="v5.0.0"/>
                  <w:lang w:val="en-GB"/>
                </w:rPr>
                <w:t>f_offset</w:t>
              </w:r>
              <w:proofErr w:type="spellEnd"/>
            </w:ins>
          </w:p>
        </w:tc>
        <w:tc>
          <w:tcPr>
            <w:tcW w:w="2977" w:type="dxa"/>
          </w:tcPr>
          <w:p w:rsidR="00A24336" w:rsidRDefault="00A24336" w:rsidP="006210D7">
            <w:pPr>
              <w:pStyle w:val="TAH"/>
              <w:rPr>
                <w:ins w:id="101" w:author="Dorin PANAITOPOL" w:date="2022-02-28T08:57:00Z"/>
                <w:rFonts w:cs="v5.0.0"/>
                <w:lang w:val="en-GB"/>
              </w:rPr>
            </w:pPr>
            <w:ins w:id="102" w:author="Dorin PANAITOPOL" w:date="2022-02-28T08:57:00Z">
              <w:r w:rsidRPr="008B6060">
                <w:rPr>
                  <w:rFonts w:cs="v5.0.0"/>
                  <w:i/>
                  <w:lang w:val="en-GB" w:eastAsia="zh-CN"/>
                </w:rPr>
                <w:t>Basic limits</w:t>
              </w:r>
              <w:r w:rsidRPr="008B6060">
                <w:rPr>
                  <w:rFonts w:cs="v5.0.0"/>
                  <w:lang w:val="en-GB"/>
                </w:rPr>
                <w:t xml:space="preserve"> (Note 1</w:t>
              </w:r>
              <w:r w:rsidRPr="008B6060">
                <w:rPr>
                  <w:rFonts w:cs="Arial"/>
                  <w:lang w:val="en-GB"/>
                </w:rPr>
                <w:t>, 2</w:t>
              </w:r>
              <w:r w:rsidRPr="008B6060">
                <w:rPr>
                  <w:rFonts w:cs="v5.0.0"/>
                  <w:lang w:val="en-GB"/>
                </w:rPr>
                <w:t>)</w:t>
              </w:r>
            </w:ins>
          </w:p>
          <w:p w:rsidR="00A24336" w:rsidRPr="008B6060" w:rsidRDefault="00A24336" w:rsidP="006210D7">
            <w:pPr>
              <w:pStyle w:val="TAH"/>
              <w:rPr>
                <w:ins w:id="103" w:author="Dorin PANAITOPOL" w:date="2022-02-28T08:57:00Z"/>
                <w:rFonts w:cs="v5.0.0"/>
                <w:lang w:val="en-GB"/>
              </w:rPr>
            </w:pPr>
            <w:proofErr w:type="spellStart"/>
            <w:ins w:id="104" w:author="Dorin PANAITOPOL" w:date="2022-02-28T08:57:00Z">
              <w:r>
                <w:rPr>
                  <w:rFonts w:cs="v5.0.0"/>
                  <w:lang w:val="en-GB"/>
                </w:rPr>
                <w:t>dBm</w:t>
              </w:r>
              <w:proofErr w:type="spellEnd"/>
            </w:ins>
          </w:p>
        </w:tc>
        <w:tc>
          <w:tcPr>
            <w:tcW w:w="1355" w:type="dxa"/>
          </w:tcPr>
          <w:p w:rsidR="00A24336" w:rsidRPr="008B6060" w:rsidRDefault="00A24336" w:rsidP="006210D7">
            <w:pPr>
              <w:pStyle w:val="TAH"/>
              <w:rPr>
                <w:ins w:id="105" w:author="Dorin PANAITOPOL" w:date="2022-02-28T08:57:00Z"/>
                <w:rFonts w:cs="v5.0.0"/>
                <w:lang w:val="en-GB"/>
              </w:rPr>
            </w:pPr>
            <w:ins w:id="106" w:author="Dorin PANAITOPOL" w:date="2022-02-28T08:57:00Z">
              <w:r w:rsidRPr="008B6060">
                <w:rPr>
                  <w:rFonts w:cs="v5.0.0"/>
                  <w:i/>
                  <w:lang w:val="en-GB"/>
                </w:rPr>
                <w:t>Measurement bandwidth</w:t>
              </w:r>
            </w:ins>
          </w:p>
        </w:tc>
      </w:tr>
      <w:tr w:rsidR="00A24336" w:rsidRPr="008B6060" w:rsidTr="00120D8B">
        <w:trPr>
          <w:cantSplit/>
          <w:trHeight w:val="725"/>
          <w:jc w:val="center"/>
          <w:ins w:id="107" w:author="Dorin PANAITOPOL" w:date="2022-02-28T08:57:00Z"/>
        </w:trPr>
        <w:tc>
          <w:tcPr>
            <w:tcW w:w="2122" w:type="dxa"/>
          </w:tcPr>
          <w:p w:rsidR="00A24336" w:rsidRPr="008B6060" w:rsidRDefault="00A24336" w:rsidP="006210D7">
            <w:pPr>
              <w:pStyle w:val="TAC"/>
              <w:rPr>
                <w:ins w:id="108" w:author="Dorin PANAITOPOL" w:date="2022-02-28T08:57:00Z"/>
                <w:rFonts w:cs="v5.0.0"/>
                <w:lang w:val="en-GB" w:eastAsia="zh-CN"/>
              </w:rPr>
            </w:pPr>
            <w:ins w:id="109" w:author="Dorin PANAITOPOL" w:date="2022-02-28T08:57:00Z">
              <w:r w:rsidRPr="008B6060">
                <w:rPr>
                  <w:rFonts w:cs="v5.0.0"/>
                  <w:lang w:val="en-GB"/>
                </w:rPr>
                <w:lastRenderedPageBreak/>
                <w:t xml:space="preserve">0 </w:t>
              </w:r>
              <w:r w:rsidRPr="008B6060">
                <w:rPr>
                  <w:rFonts w:cs="Arial"/>
                  <w:lang w:val="en-GB"/>
                </w:rPr>
                <w:t xml:space="preserve">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8B6060">
                <w:rPr>
                  <w:rFonts w:cs="v5.0.0"/>
                  <w:lang w:val="en-GB"/>
                </w:rPr>
                <w:t xml:space="preserve"> </w:t>
              </w:r>
              <w:r w:rsidRPr="008B6060">
                <w:rPr>
                  <w:rFonts w:cs="v5.0.0"/>
                  <w:lang w:val="en-GB"/>
                </w:rPr>
                <w:sym w:font="Symbol" w:char="F044"/>
              </w:r>
              <w:r w:rsidRPr="008B6060">
                <w:rPr>
                  <w:rFonts w:cs="v5.0.0"/>
                  <w:lang w:val="en-GB"/>
                </w:rPr>
                <w:t>f &lt; 5 MHz</w:t>
              </w:r>
            </w:ins>
          </w:p>
        </w:tc>
        <w:tc>
          <w:tcPr>
            <w:tcW w:w="1842" w:type="dxa"/>
          </w:tcPr>
          <w:p w:rsidR="00A24336" w:rsidRPr="008B6060" w:rsidRDefault="00A24336" w:rsidP="006210D7">
            <w:pPr>
              <w:pStyle w:val="TAC"/>
              <w:rPr>
                <w:ins w:id="110" w:author="Dorin PANAITOPOL" w:date="2022-02-28T08:57:00Z"/>
                <w:rFonts w:cs="v5.0.0"/>
                <w:lang w:val="en-GB" w:eastAsia="zh-CN"/>
              </w:rPr>
            </w:pPr>
            <w:ins w:id="111" w:author="Dorin PANAITOPOL" w:date="2022-02-28T08:57:00Z">
              <w:r w:rsidRPr="008B6060">
                <w:rPr>
                  <w:rFonts w:cs="v5.0.0"/>
                  <w:lang w:val="en-GB"/>
                </w:rPr>
                <w:t>0.0</w:t>
              </w:r>
            </w:ins>
            <w:ins w:id="112" w:author="Dorin PANAITOPOL" w:date="2022-02-28T10:08:00Z">
              <w:r w:rsidR="00120D8B">
                <w:rPr>
                  <w:rFonts w:cs="v5.0.0"/>
                  <w:lang w:val="en-GB"/>
                </w:rPr>
                <w:t>02</w:t>
              </w:r>
            </w:ins>
            <w:ins w:id="113" w:author="Dorin PANAITOPOL" w:date="2022-02-28T08:57:00Z">
              <w:r w:rsidRPr="008B6060">
                <w:rPr>
                  <w:rFonts w:cs="v5.0.0"/>
                  <w:lang w:val="en-GB"/>
                </w:rPr>
                <w:t xml:space="preserve"> 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8B6060">
                <w:rPr>
                  <w:rFonts w:cs="v5.0.0"/>
                  <w:lang w:val="en-GB"/>
                </w:rPr>
                <w:t xml:space="preserve"> </w:t>
              </w:r>
              <w:proofErr w:type="spellStart"/>
              <w:r w:rsidRPr="008B6060">
                <w:rPr>
                  <w:rFonts w:cs="v5.0.0"/>
                  <w:lang w:val="en-GB"/>
                </w:rPr>
                <w:t>f_offset</w:t>
              </w:r>
              <w:proofErr w:type="spellEnd"/>
              <w:r w:rsidRPr="008B6060">
                <w:rPr>
                  <w:rFonts w:cs="v5.0.0"/>
                  <w:lang w:val="en-GB"/>
                </w:rPr>
                <w:t xml:space="preserve"> &lt; 5.0</w:t>
              </w:r>
            </w:ins>
            <w:ins w:id="114" w:author="Dorin PANAITOPOL" w:date="2022-02-28T10:08:00Z">
              <w:r w:rsidR="00120D8B">
                <w:rPr>
                  <w:rFonts w:cs="v5.0.0"/>
                  <w:lang w:val="en-GB"/>
                </w:rPr>
                <w:t>0</w:t>
              </w:r>
            </w:ins>
            <w:ins w:id="115" w:author="Dorin PANAITOPOL" w:date="2022-02-28T08:57:00Z">
              <w:r w:rsidR="00120D8B">
                <w:rPr>
                  <w:rFonts w:cs="v5.0.0"/>
                  <w:lang w:val="en-GB"/>
                </w:rPr>
                <w:t>2</w:t>
              </w:r>
              <w:r w:rsidRPr="008B6060">
                <w:rPr>
                  <w:rFonts w:cs="v5.0.0"/>
                  <w:lang w:val="en-GB"/>
                </w:rPr>
                <w:t xml:space="preserve"> MHz</w:t>
              </w:r>
            </w:ins>
          </w:p>
        </w:tc>
        <w:tc>
          <w:tcPr>
            <w:tcW w:w="2977" w:type="dxa"/>
            <w:vAlign w:val="center"/>
          </w:tcPr>
          <w:p w:rsidR="00A24336" w:rsidRPr="008B6060" w:rsidRDefault="0040726D" w:rsidP="006210D7">
            <w:pPr>
              <w:pStyle w:val="TAC"/>
              <w:rPr>
                <w:ins w:id="116" w:author="Dorin PANAITOPOL" w:date="2022-02-28T08:57:00Z"/>
                <w:lang w:val="en-GB" w:eastAsia="zh-CN"/>
              </w:rPr>
            </w:pPr>
            <m:oMathPara>
              <m:oMath>
                <m:r>
                  <w:ins w:id="117" w:author="Dorin PANAITOPOL" w:date="2022-02-28T09:04:00Z">
                    <w:rPr>
                      <w:rFonts w:ascii="Cambria Math" w:hAnsi="Cambria Math"/>
                      <w:lang w:val="en-US" w:eastAsia="zh-CN"/>
                    </w:rPr>
                    <m:t>5.0</m:t>
                  </w:ins>
                </m:r>
                <m:r>
                  <w:ins w:id="118" w:author="Dorin PANAITOPOL" w:date="2022-02-28T09:04:00Z">
                    <w:rPr>
                      <w:rFonts w:ascii="Cambria Math" w:hAnsi="Cambria Math"/>
                      <w:lang w:val="en-GB" w:eastAsia="zh-CN"/>
                    </w:rPr>
                    <m:t>dBm</m:t>
                  </w:ins>
                </m:r>
                <m:r>
                  <w:ins w:id="119" w:author="Dorin PANAITOPOL" w:date="2022-02-28T09:04:00Z">
                    <w:rPr>
                      <w:rFonts w:ascii="Cambria Math" w:hAnsi="Cambria Math"/>
                      <w:lang w:val="en-US" w:eastAsia="zh-CN"/>
                    </w:rPr>
                    <m:t>-</m:t>
                  </w:ins>
                </m:r>
                <m:f>
                  <m:fPr>
                    <m:ctrlPr>
                      <w:ins w:id="120" w:author="Dorin PANAITOPOL" w:date="2022-02-28T09:04:00Z">
                        <w:rPr>
                          <w:rFonts w:ascii="Cambria Math" w:hAnsi="Cambria Math"/>
                          <w:i/>
                          <w:iCs/>
                          <w:lang w:val="en-US" w:eastAsia="zh-CN"/>
                        </w:rPr>
                      </w:ins>
                    </m:ctrlPr>
                  </m:fPr>
                  <m:num>
                    <m:r>
                      <w:ins w:id="121" w:author="Dorin PANAITOPOL" w:date="2022-02-28T09:04:00Z">
                        <w:rPr>
                          <w:rFonts w:ascii="Cambria Math" w:hAnsi="Cambria Math"/>
                          <w:lang w:val="en-US" w:eastAsia="zh-CN"/>
                        </w:rPr>
                        <m:t>10</m:t>
                      </w:ins>
                    </m:r>
                  </m:num>
                  <m:den>
                    <m:r>
                      <w:ins w:id="122" w:author="Dorin PANAITOPOL" w:date="2022-02-28T09:04:00Z">
                        <w:rPr>
                          <w:rFonts w:ascii="Cambria Math" w:hAnsi="Cambria Math"/>
                          <w:lang w:val="en-US" w:eastAsia="zh-CN"/>
                        </w:rPr>
                        <m:t>5</m:t>
                      </w:ins>
                    </m:r>
                  </m:den>
                </m:f>
                <m:d>
                  <m:dPr>
                    <m:ctrlPr>
                      <w:ins w:id="123" w:author="Dorin PANAITOPOL" w:date="2022-02-28T09:04:00Z">
                        <w:rPr>
                          <w:rFonts w:ascii="Cambria Math" w:hAnsi="Cambria Math"/>
                          <w:i/>
                          <w:iCs/>
                          <w:lang w:val="en-US" w:eastAsia="zh-CN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24" w:author="Dorin PANAITOPOL" w:date="2022-02-28T09:04:00Z">
                            <w:rPr>
                              <w:rFonts w:ascii="Cambria Math" w:hAnsi="Cambria Math"/>
                              <w:i/>
                              <w:iCs/>
                              <w:lang w:val="en-US" w:eastAsia="zh-CN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125" w:author="Dorin PANAITOPOL" w:date="2022-02-28T09:04:00Z">
                                <w:rPr>
                                  <w:rFonts w:ascii="Cambria Math" w:hAnsi="Cambria Math"/>
                                  <w:i/>
                                  <w:iCs/>
                                  <w:lang w:val="en-US" w:eastAsia="zh-CN"/>
                                </w:rPr>
                              </w:ins>
                            </m:ctrlPr>
                          </m:sSubPr>
                          <m:e>
                            <m:r>
                              <w:ins w:id="126" w:author="Dorin PANAITOPOL" w:date="2022-02-28T09:04:00Z">
                                <w:rPr>
                                  <w:rFonts w:ascii="Cambria Math" w:hAnsi="Cambria Math"/>
                                  <w:lang w:val="en-GB" w:eastAsia="zh-CN"/>
                                </w:rPr>
                                <m:t>f</m:t>
                              </w:ins>
                            </m:r>
                          </m:e>
                          <m:sub>
                            <m:r>
                              <w:ins w:id="127" w:author="Dorin PANAITOPOL" w:date="2022-02-28T09:04:00Z">
                                <w:rPr>
                                  <w:rFonts w:ascii="Cambria Math" w:hAnsi="Cambria Math"/>
                                  <w:lang w:val="en-GB" w:eastAsia="zh-CN"/>
                                </w:rPr>
                                <m:t>offset</m:t>
                              </w:ins>
                            </m:r>
                          </m:sub>
                        </m:sSub>
                      </m:num>
                      <m:den>
                        <m:r>
                          <w:ins w:id="128" w:author="Dorin PANAITOPOL" w:date="2022-02-28T09:04:00Z">
                            <w:rPr>
                              <w:rFonts w:ascii="Cambria Math" w:hAnsi="Cambria Math"/>
                              <w:lang w:val="en-GB" w:eastAsia="zh-CN"/>
                            </w:rPr>
                            <m:t>MHz</m:t>
                          </w:ins>
                        </m:r>
                      </m:den>
                    </m:f>
                    <m:r>
                      <w:ins w:id="129" w:author="Dorin PANAITOPOL" w:date="2022-02-28T09:04:00Z">
                        <w:rPr>
                          <w:rFonts w:ascii="Cambria Math" w:hAnsi="Cambria Math"/>
                          <w:lang w:val="en-US" w:eastAsia="zh-CN"/>
                        </w:rPr>
                        <m:t>-0.0</m:t>
                      </w:ins>
                    </m:r>
                    <m:r>
                      <w:ins w:id="130" w:author="Dorin PANAITOPOL" w:date="2022-02-28T10:08:00Z">
                        <w:rPr>
                          <w:rFonts w:ascii="Cambria Math" w:hAnsi="Cambria Math"/>
                          <w:lang w:val="en-US" w:eastAsia="zh-CN"/>
                        </w:rPr>
                        <m:t>02</m:t>
                      </w:ins>
                    </m:r>
                  </m:e>
                </m:d>
                <m:r>
                  <w:ins w:id="131" w:author="Dorin PANAITOPOL" w:date="2022-02-28T09:04:00Z">
                    <w:rPr>
                      <w:rFonts w:ascii="Cambria Math" w:hAnsi="Cambria Math"/>
                      <w:lang w:val="en-US" w:eastAsia="zh-CN"/>
                    </w:rPr>
                    <m:t>dB</m:t>
                  </w:ins>
                </m:r>
              </m:oMath>
            </m:oMathPara>
          </w:p>
        </w:tc>
        <w:tc>
          <w:tcPr>
            <w:tcW w:w="1355" w:type="dxa"/>
          </w:tcPr>
          <w:p w:rsidR="00A24336" w:rsidRPr="008B6060" w:rsidRDefault="00A24336" w:rsidP="006210D7">
            <w:pPr>
              <w:pStyle w:val="TAC"/>
              <w:rPr>
                <w:ins w:id="132" w:author="Dorin PANAITOPOL" w:date="2022-02-28T08:57:00Z"/>
                <w:rFonts w:cs="Arial"/>
                <w:lang w:val="en-GB" w:eastAsia="zh-CN"/>
              </w:rPr>
            </w:pPr>
            <w:ins w:id="133" w:author="Dorin PANAITOPOL" w:date="2022-02-28T08:57:00Z">
              <w:r w:rsidRPr="008B6060">
                <w:rPr>
                  <w:rFonts w:cs="Arial"/>
                  <w:lang w:val="en-GB" w:eastAsia="zh-CN"/>
                </w:rPr>
                <w:t>4kHz</w:t>
              </w:r>
            </w:ins>
          </w:p>
        </w:tc>
      </w:tr>
      <w:tr w:rsidR="00A24336" w:rsidRPr="008B6060" w:rsidTr="00120D8B">
        <w:trPr>
          <w:cantSplit/>
          <w:jc w:val="center"/>
          <w:ins w:id="134" w:author="Dorin PANAITOPOL" w:date="2022-02-28T08:57:00Z"/>
        </w:trPr>
        <w:tc>
          <w:tcPr>
            <w:tcW w:w="2122" w:type="dxa"/>
          </w:tcPr>
          <w:p w:rsidR="00A24336" w:rsidRPr="00F81D60" w:rsidRDefault="00A24336" w:rsidP="006210D7">
            <w:pPr>
              <w:pStyle w:val="TAC"/>
              <w:rPr>
                <w:ins w:id="135" w:author="Dorin PANAITOPOL" w:date="2022-02-28T08:57:00Z"/>
                <w:rFonts w:cs="v5.0.0"/>
                <w:lang w:val="de-DE"/>
              </w:rPr>
            </w:pPr>
            <w:ins w:id="136" w:author="Dorin PANAITOPOL" w:date="2022-02-28T08:57:00Z">
              <w:r w:rsidRPr="00F81D60">
                <w:rPr>
                  <w:rFonts w:cs="v5.0.0"/>
                  <w:lang w:val="de-DE"/>
                </w:rPr>
                <w:t xml:space="preserve">5 </w:t>
              </w:r>
              <w:r w:rsidRPr="00F81D60">
                <w:rPr>
                  <w:rFonts w:cs="Arial"/>
                  <w:lang w:val="de-DE"/>
                </w:rPr>
                <w:t xml:space="preserve">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F81D60">
                <w:rPr>
                  <w:rFonts w:cs="v5.0.0"/>
                  <w:lang w:val="de-DE"/>
                </w:rPr>
                <w:t xml:space="preserve"> </w:t>
              </w:r>
              <w:r w:rsidRPr="008B6060">
                <w:rPr>
                  <w:rFonts w:cs="v5.0.0"/>
                  <w:lang w:val="en-GB"/>
                </w:rPr>
                <w:sym w:font="Symbol" w:char="F044"/>
              </w:r>
              <w:r w:rsidRPr="00F81D60">
                <w:rPr>
                  <w:rFonts w:cs="v5.0.0"/>
                  <w:lang w:val="de-DE"/>
                </w:rPr>
                <w:t>f &lt;</w:t>
              </w:r>
            </w:ins>
          </w:p>
          <w:p w:rsidR="00A24336" w:rsidRPr="00F81D60" w:rsidRDefault="00A24336" w:rsidP="006210D7">
            <w:pPr>
              <w:pStyle w:val="TAC"/>
              <w:rPr>
                <w:ins w:id="137" w:author="Dorin PANAITOPOL" w:date="2022-02-28T08:57:00Z"/>
                <w:rFonts w:cs="v5.0.0"/>
                <w:lang w:val="de-DE"/>
              </w:rPr>
            </w:pPr>
            <w:ins w:id="138" w:author="Dorin PANAITOPOL" w:date="2022-02-28T08:57:00Z">
              <w:r w:rsidRPr="00F81D60">
                <w:rPr>
                  <w:rFonts w:cs="v5.0.0"/>
                  <w:lang w:val="de-DE"/>
                </w:rPr>
                <w:t xml:space="preserve">min(10 MHz, </w:t>
              </w:r>
              <w:r w:rsidRPr="008B6060">
                <w:rPr>
                  <w:rFonts w:cs="Arial"/>
                  <w:lang w:val="en-GB"/>
                </w:rPr>
                <w:sym w:font="Symbol" w:char="F044"/>
              </w:r>
              <w:proofErr w:type="spellStart"/>
              <w:r w:rsidRPr="00F81D60">
                <w:rPr>
                  <w:rFonts w:cs="Arial"/>
                  <w:lang w:val="de-DE"/>
                </w:rPr>
                <w:t>f</w:t>
              </w:r>
              <w:r w:rsidRPr="00F81D60">
                <w:rPr>
                  <w:rFonts w:cs="Arial"/>
                  <w:vertAlign w:val="subscript"/>
                  <w:lang w:val="de-DE"/>
                </w:rPr>
                <w:t>max</w:t>
              </w:r>
              <w:proofErr w:type="spellEnd"/>
              <w:r w:rsidRPr="00F81D60">
                <w:rPr>
                  <w:rFonts w:cs="v5.0.0"/>
                  <w:lang w:val="de-DE"/>
                </w:rPr>
                <w:t>)</w:t>
              </w:r>
            </w:ins>
          </w:p>
        </w:tc>
        <w:tc>
          <w:tcPr>
            <w:tcW w:w="1842" w:type="dxa"/>
          </w:tcPr>
          <w:p w:rsidR="00A24336" w:rsidRPr="008B6060" w:rsidRDefault="00A24336" w:rsidP="006210D7">
            <w:pPr>
              <w:pStyle w:val="TAC"/>
              <w:rPr>
                <w:ins w:id="139" w:author="Dorin PANAITOPOL" w:date="2022-02-28T08:57:00Z"/>
                <w:rFonts w:cs="v5.0.0"/>
                <w:lang w:val="en-GB"/>
              </w:rPr>
            </w:pPr>
            <w:ins w:id="140" w:author="Dorin PANAITOPOL" w:date="2022-02-28T08:57:00Z">
              <w:r w:rsidRPr="008B6060">
                <w:rPr>
                  <w:rFonts w:cs="v5.0.0"/>
                  <w:lang w:val="en-GB"/>
                </w:rPr>
                <w:t>5.0</w:t>
              </w:r>
            </w:ins>
            <w:ins w:id="141" w:author="Dorin PANAITOPOL" w:date="2022-02-28T10:08:00Z">
              <w:r w:rsidR="00120D8B">
                <w:rPr>
                  <w:rFonts w:cs="v5.0.0"/>
                  <w:lang w:val="en-GB"/>
                </w:rPr>
                <w:t>0</w:t>
              </w:r>
            </w:ins>
            <w:ins w:id="142" w:author="Dorin PANAITOPOL" w:date="2022-02-28T08:57:00Z">
              <w:r w:rsidR="00120D8B">
                <w:rPr>
                  <w:rFonts w:cs="v5.0.0"/>
                  <w:lang w:val="en-GB"/>
                </w:rPr>
                <w:t>2</w:t>
              </w:r>
              <w:r w:rsidRPr="008B6060">
                <w:rPr>
                  <w:rFonts w:cs="v5.0.0"/>
                  <w:lang w:val="en-GB"/>
                </w:rPr>
                <w:t xml:space="preserve"> 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8B6060">
                <w:rPr>
                  <w:rFonts w:cs="v5.0.0"/>
                  <w:lang w:val="en-GB"/>
                </w:rPr>
                <w:t xml:space="preserve"> </w:t>
              </w:r>
              <w:proofErr w:type="spellStart"/>
              <w:r w:rsidRPr="008B6060">
                <w:rPr>
                  <w:rFonts w:cs="v5.0.0"/>
                  <w:lang w:val="en-GB"/>
                </w:rPr>
                <w:t>f_offset</w:t>
              </w:r>
              <w:proofErr w:type="spellEnd"/>
              <w:r w:rsidRPr="008B6060">
                <w:rPr>
                  <w:rFonts w:cs="v5.0.0"/>
                  <w:lang w:val="en-GB"/>
                </w:rPr>
                <w:t xml:space="preserve"> &lt;</w:t>
              </w:r>
            </w:ins>
          </w:p>
          <w:p w:rsidR="00A24336" w:rsidRPr="008B6060" w:rsidRDefault="00A24336" w:rsidP="006210D7">
            <w:pPr>
              <w:pStyle w:val="TAC"/>
              <w:rPr>
                <w:ins w:id="143" w:author="Dorin PANAITOPOL" w:date="2022-02-28T08:57:00Z"/>
                <w:rFonts w:cs="v5.0.0"/>
                <w:lang w:val="en-GB"/>
              </w:rPr>
            </w:pPr>
            <w:ins w:id="144" w:author="Dorin PANAITOPOL" w:date="2022-02-28T08:57:00Z">
              <w:r w:rsidRPr="008B6060">
                <w:rPr>
                  <w:rFonts w:cs="v5.0.0"/>
                  <w:lang w:val="en-GB"/>
                </w:rPr>
                <w:t>min(10.0</w:t>
              </w:r>
            </w:ins>
            <w:ins w:id="145" w:author="Dorin PANAITOPOL" w:date="2022-02-28T10:08:00Z">
              <w:r w:rsidR="00120D8B">
                <w:rPr>
                  <w:rFonts w:cs="v5.0.0"/>
                  <w:lang w:val="en-GB"/>
                </w:rPr>
                <w:t>02</w:t>
              </w:r>
            </w:ins>
            <w:ins w:id="146" w:author="Dorin PANAITOPOL" w:date="2022-02-28T08:57:00Z">
              <w:r w:rsidRPr="008B6060">
                <w:rPr>
                  <w:rFonts w:cs="v5.0.0"/>
                  <w:lang w:val="en-GB"/>
                </w:rPr>
                <w:t xml:space="preserve"> MHz, </w:t>
              </w:r>
              <w:proofErr w:type="spellStart"/>
              <w:r w:rsidRPr="008B6060">
                <w:rPr>
                  <w:rFonts w:cs="v5.0.0"/>
                  <w:lang w:val="en-GB"/>
                </w:rPr>
                <w:t>f_offset</w:t>
              </w:r>
              <w:r w:rsidRPr="008B6060">
                <w:rPr>
                  <w:rFonts w:cs="v5.0.0"/>
                  <w:vertAlign w:val="subscript"/>
                  <w:lang w:val="en-GB"/>
                </w:rPr>
                <w:t>max</w:t>
              </w:r>
              <w:proofErr w:type="spellEnd"/>
              <w:r w:rsidRPr="008B6060">
                <w:rPr>
                  <w:rFonts w:cs="v5.0.0"/>
                  <w:lang w:val="en-GB"/>
                </w:rPr>
                <w:t>)</w:t>
              </w:r>
            </w:ins>
          </w:p>
        </w:tc>
        <w:tc>
          <w:tcPr>
            <w:tcW w:w="2977" w:type="dxa"/>
          </w:tcPr>
          <w:p w:rsidR="00A24336" w:rsidRPr="00FB3A85" w:rsidRDefault="00A24336" w:rsidP="006210D7">
            <w:pPr>
              <w:pStyle w:val="TAC"/>
              <w:rPr>
                <w:ins w:id="147" w:author="Dorin PANAITOPOL" w:date="2022-02-28T08:57:00Z"/>
                <w:rFonts w:cs="Arial"/>
                <w:i/>
                <w:lang w:val="en-GB" w:eastAsia="zh-CN"/>
              </w:rPr>
            </w:pPr>
            <w:ins w:id="148" w:author="Dorin PANAITOPOL" w:date="2022-02-28T08:57:00Z">
              <w:r w:rsidRPr="00FB3A85">
                <w:rPr>
                  <w:rFonts w:cs="Arial"/>
                  <w:i/>
                  <w:lang w:val="en-GB" w:eastAsia="zh-CN"/>
                </w:rPr>
                <w:t xml:space="preserve">-5 </w:t>
              </w:r>
              <w:proofErr w:type="spellStart"/>
              <w:r w:rsidRPr="00FB3A85">
                <w:rPr>
                  <w:rFonts w:cs="Arial"/>
                  <w:i/>
                  <w:lang w:val="en-GB" w:eastAsia="zh-CN"/>
                </w:rPr>
                <w:t>dBm</w:t>
              </w:r>
              <w:proofErr w:type="spellEnd"/>
            </w:ins>
          </w:p>
          <w:p w:rsidR="00A24336" w:rsidRPr="008B6060" w:rsidRDefault="00A24336" w:rsidP="006210D7">
            <w:pPr>
              <w:pStyle w:val="TAC"/>
              <w:rPr>
                <w:ins w:id="149" w:author="Dorin PANAITOPOL" w:date="2022-02-28T08:57:00Z"/>
                <w:rFonts w:cs="Arial"/>
                <w:lang w:val="en-GB" w:eastAsia="zh-CN"/>
              </w:rPr>
            </w:pPr>
          </w:p>
        </w:tc>
        <w:tc>
          <w:tcPr>
            <w:tcW w:w="1355" w:type="dxa"/>
          </w:tcPr>
          <w:p w:rsidR="00A24336" w:rsidRPr="008B6060" w:rsidRDefault="00A24336" w:rsidP="006210D7">
            <w:pPr>
              <w:pStyle w:val="TAC"/>
              <w:rPr>
                <w:ins w:id="150" w:author="Dorin PANAITOPOL" w:date="2022-02-28T08:57:00Z"/>
                <w:rFonts w:cs="Arial"/>
                <w:lang w:val="en-GB"/>
              </w:rPr>
            </w:pPr>
            <w:ins w:id="151" w:author="Dorin PANAITOPOL" w:date="2022-02-28T08:57:00Z">
              <w:r w:rsidRPr="008B6060">
                <w:rPr>
                  <w:rFonts w:cs="Arial"/>
                  <w:lang w:val="en-GB" w:eastAsia="zh-CN"/>
                </w:rPr>
                <w:t>4kHz</w:t>
              </w:r>
            </w:ins>
          </w:p>
        </w:tc>
      </w:tr>
      <w:tr w:rsidR="00A24336" w:rsidRPr="008B6060" w:rsidTr="00120D8B">
        <w:trPr>
          <w:cantSplit/>
          <w:jc w:val="center"/>
          <w:ins w:id="152" w:author="Dorin PANAITOPOL" w:date="2022-02-28T08:57:00Z"/>
        </w:trPr>
        <w:tc>
          <w:tcPr>
            <w:tcW w:w="2122" w:type="dxa"/>
          </w:tcPr>
          <w:p w:rsidR="00A24336" w:rsidRPr="008B6060" w:rsidRDefault="00A24336" w:rsidP="006210D7">
            <w:pPr>
              <w:pStyle w:val="TAC"/>
              <w:rPr>
                <w:ins w:id="153" w:author="Dorin PANAITOPOL" w:date="2022-02-28T08:57:00Z"/>
                <w:rFonts w:cs="v5.0.0"/>
                <w:lang w:val="en-GB"/>
              </w:rPr>
            </w:pPr>
            <w:ins w:id="154" w:author="Dorin PANAITOPOL" w:date="2022-02-28T08:57:00Z">
              <w:r w:rsidRPr="008B6060">
                <w:rPr>
                  <w:rFonts w:cs="v5.0.0"/>
                  <w:lang w:val="en-GB"/>
                </w:rPr>
                <w:t xml:space="preserve">10 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8B6060">
                <w:rPr>
                  <w:rFonts w:cs="v5.0.0"/>
                  <w:lang w:val="en-GB"/>
                </w:rPr>
                <w:t xml:space="preserve"> </w:t>
              </w:r>
              <w:r w:rsidRPr="008B6060">
                <w:rPr>
                  <w:rFonts w:cs="v5.0.0"/>
                  <w:lang w:val="en-GB"/>
                </w:rPr>
                <w:sym w:font="Symbol" w:char="F044"/>
              </w:r>
              <w:r w:rsidRPr="008B6060">
                <w:rPr>
                  <w:rFonts w:cs="v5.0.0"/>
                  <w:lang w:val="en-GB"/>
                </w:rPr>
                <w:t xml:space="preserve">f </w:t>
              </w:r>
              <w:r w:rsidRPr="008B6060">
                <w:rPr>
                  <w:rFonts w:cs="Arial"/>
                  <w:lang w:val="en-GB"/>
                </w:rPr>
                <w:sym w:font="Symbol" w:char="F0A3"/>
              </w:r>
              <w:r w:rsidRPr="008B6060">
                <w:rPr>
                  <w:rFonts w:cs="Arial"/>
                  <w:lang w:val="en-GB"/>
                </w:rPr>
                <w:t xml:space="preserve"> </w:t>
              </w:r>
              <w:r w:rsidRPr="008B6060">
                <w:rPr>
                  <w:rFonts w:cs="Arial"/>
                  <w:lang w:val="en-GB"/>
                </w:rPr>
                <w:sym w:font="Symbol" w:char="F044"/>
              </w:r>
              <w:proofErr w:type="spellStart"/>
              <w:r w:rsidRPr="008B6060">
                <w:rPr>
                  <w:rFonts w:cs="Arial"/>
                  <w:lang w:val="en-GB"/>
                </w:rPr>
                <w:t>f</w:t>
              </w:r>
              <w:r w:rsidRPr="008B6060">
                <w:rPr>
                  <w:rFonts w:cs="Arial"/>
                  <w:vertAlign w:val="subscript"/>
                  <w:lang w:val="en-GB"/>
                </w:rPr>
                <w:t>max</w:t>
              </w:r>
              <w:proofErr w:type="spellEnd"/>
            </w:ins>
          </w:p>
        </w:tc>
        <w:tc>
          <w:tcPr>
            <w:tcW w:w="1842" w:type="dxa"/>
          </w:tcPr>
          <w:p w:rsidR="00A24336" w:rsidRPr="008B6060" w:rsidRDefault="00A24336" w:rsidP="006210D7">
            <w:pPr>
              <w:pStyle w:val="TAC"/>
              <w:rPr>
                <w:ins w:id="155" w:author="Dorin PANAITOPOL" w:date="2022-02-28T08:57:00Z"/>
                <w:rFonts w:cs="v5.0.0"/>
                <w:lang w:val="en-GB"/>
              </w:rPr>
            </w:pPr>
            <w:ins w:id="156" w:author="Dorin PANAITOPOL" w:date="2022-02-28T08:57:00Z">
              <w:r w:rsidRPr="008B6060">
                <w:rPr>
                  <w:rFonts w:cs="v5.0.0"/>
                  <w:lang w:val="en-GB"/>
                </w:rPr>
                <w:t>10.0</w:t>
              </w:r>
            </w:ins>
            <w:ins w:id="157" w:author="Dorin PANAITOPOL" w:date="2022-02-28T10:08:00Z">
              <w:r w:rsidR="00120D8B">
                <w:rPr>
                  <w:rFonts w:cs="v5.0.0"/>
                  <w:lang w:val="en-GB"/>
                </w:rPr>
                <w:t>02</w:t>
              </w:r>
            </w:ins>
            <w:ins w:id="158" w:author="Dorin PANAITOPOL" w:date="2022-02-28T08:57:00Z">
              <w:r w:rsidRPr="008B6060">
                <w:rPr>
                  <w:rFonts w:cs="v5.0.0"/>
                  <w:lang w:val="en-GB"/>
                </w:rPr>
                <w:t xml:space="preserve"> 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8B6060">
                <w:rPr>
                  <w:rFonts w:cs="v5.0.0"/>
                  <w:lang w:val="en-GB"/>
                </w:rPr>
                <w:t xml:space="preserve"> </w:t>
              </w:r>
              <w:proofErr w:type="spellStart"/>
              <w:r w:rsidRPr="008B6060">
                <w:rPr>
                  <w:rFonts w:cs="v5.0.0"/>
                  <w:lang w:val="en-GB"/>
                </w:rPr>
                <w:t>f_offset</w:t>
              </w:r>
              <w:proofErr w:type="spellEnd"/>
              <w:r w:rsidRPr="008B6060">
                <w:rPr>
                  <w:rFonts w:cs="v5.0.0"/>
                  <w:lang w:val="en-GB"/>
                </w:rPr>
                <w:t xml:space="preserve"> &lt; </w:t>
              </w:r>
              <w:proofErr w:type="spellStart"/>
              <w:r w:rsidRPr="008B6060">
                <w:rPr>
                  <w:rFonts w:cs="v5.0.0"/>
                  <w:lang w:val="en-GB"/>
                </w:rPr>
                <w:t>f_offset</w:t>
              </w:r>
              <w:r w:rsidRPr="008B6060">
                <w:rPr>
                  <w:rFonts w:cs="v5.0.0"/>
                  <w:vertAlign w:val="subscript"/>
                  <w:lang w:val="en-GB"/>
                </w:rPr>
                <w:t>max</w:t>
              </w:r>
              <w:proofErr w:type="spellEnd"/>
            </w:ins>
          </w:p>
        </w:tc>
        <w:tc>
          <w:tcPr>
            <w:tcW w:w="2977" w:type="dxa"/>
          </w:tcPr>
          <w:p w:rsidR="00A24336" w:rsidRPr="008B6060" w:rsidRDefault="00A24336" w:rsidP="006210D7">
            <w:pPr>
              <w:pStyle w:val="TAC"/>
              <w:rPr>
                <w:ins w:id="159" w:author="Dorin PANAITOPOL" w:date="2022-02-28T08:57:00Z"/>
                <w:rFonts w:cs="Arial"/>
                <w:lang w:val="en-GB" w:eastAsia="zh-CN"/>
              </w:rPr>
            </w:pPr>
            <w:ins w:id="160" w:author="Dorin PANAITOPOL" w:date="2022-02-28T08:57:00Z">
              <w:r w:rsidRPr="008B6060">
                <w:rPr>
                  <w:rFonts w:cs="Arial"/>
                  <w:lang w:val="en-GB" w:eastAsia="zh-CN"/>
                </w:rPr>
                <w:t>Not applicable for B&lt;100 MHz</w:t>
              </w:r>
            </w:ins>
          </w:p>
        </w:tc>
        <w:tc>
          <w:tcPr>
            <w:tcW w:w="1355" w:type="dxa"/>
          </w:tcPr>
          <w:p w:rsidR="00A24336" w:rsidRPr="008B6060" w:rsidRDefault="00A24336" w:rsidP="006210D7">
            <w:pPr>
              <w:pStyle w:val="TAC"/>
              <w:rPr>
                <w:ins w:id="161" w:author="Dorin PANAITOPOL" w:date="2022-02-28T08:57:00Z"/>
                <w:rFonts w:cs="Arial"/>
                <w:lang w:val="en-GB"/>
              </w:rPr>
            </w:pPr>
            <w:ins w:id="162" w:author="Dorin PANAITOPOL" w:date="2022-02-28T08:57:00Z">
              <w:r w:rsidRPr="008B6060">
                <w:rPr>
                  <w:rFonts w:cs="Arial"/>
                  <w:lang w:val="en-GB" w:eastAsia="zh-CN"/>
                </w:rPr>
                <w:t>4kHz</w:t>
              </w:r>
            </w:ins>
          </w:p>
        </w:tc>
      </w:tr>
    </w:tbl>
    <w:p w:rsidR="00A24336" w:rsidRPr="008B6060" w:rsidRDefault="00A24336" w:rsidP="00A24336">
      <w:pPr>
        <w:rPr>
          <w:ins w:id="163" w:author="Dorin PANAITOPOL" w:date="2022-02-28T08:57:00Z"/>
          <w:rFonts w:ascii="Arial" w:hAnsi="Arial" w:cs="Arial"/>
        </w:rPr>
      </w:pPr>
    </w:p>
    <w:p w:rsidR="00A24336" w:rsidRPr="002F18F3" w:rsidRDefault="00A24336" w:rsidP="00A24336">
      <w:pPr>
        <w:rPr>
          <w:ins w:id="164" w:author="Dorin PANAITOPOL" w:date="2022-02-28T08:57:00Z"/>
          <w:lang w:val="en-GB"/>
        </w:rPr>
      </w:pPr>
    </w:p>
    <w:p w:rsidR="002F18F3" w:rsidRPr="002F18F3" w:rsidRDefault="0052313B" w:rsidP="002F18F3">
      <w:pPr>
        <w:rPr>
          <w:lang w:val="en-GB"/>
        </w:rPr>
      </w:pPr>
      <w:del w:id="165" w:author="Dorin PANAITOPOL" w:date="2022-02-28T08:57:00Z">
        <w:r w:rsidRPr="008B6060" w:rsidDel="00A24336">
          <w:rPr>
            <w:lang w:val="en-GB"/>
          </w:rPr>
          <w:fldChar w:fldCharType="begin"/>
        </w:r>
        <w:r w:rsidRPr="008B6060" w:rsidDel="00A24336">
          <w:rPr>
            <w:lang w:val="en-GB"/>
          </w:rPr>
          <w:fldChar w:fldCharType="end"/>
        </w:r>
        <w:r w:rsidRPr="008B6060" w:rsidDel="00A24336">
          <w:rPr>
            <w:lang w:val="en-GB"/>
          </w:rPr>
          <w:fldChar w:fldCharType="begin"/>
        </w:r>
        <w:r w:rsidRPr="008B6060" w:rsidDel="00A24336">
          <w:rPr>
            <w:lang w:val="en-GB"/>
          </w:rPr>
          <w:fldChar w:fldCharType="end"/>
        </w:r>
      </w:del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:rsidR="00A10616" w:rsidRDefault="004C5A6C" w:rsidP="002F18F3">
      <w:pPr>
        <w:widowControl/>
        <w:spacing w:after="120"/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p w:rsidR="0052313B" w:rsidRPr="00ED365E" w:rsidRDefault="0052313B" w:rsidP="00ED365E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t>Text proposal</w:t>
      </w:r>
      <w:r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>
        <w:rPr>
          <w:rFonts w:cs="Arial"/>
          <w:lang w:eastAsia="zh-CN"/>
        </w:rPr>
        <w:t>TR 38.863</w:t>
      </w:r>
    </w:p>
    <w:p w:rsidR="0052313B" w:rsidRDefault="0052313B" w:rsidP="0052313B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52313B" w:rsidRDefault="0052313B" w:rsidP="0052313B">
      <w:pPr>
        <w:widowControl/>
        <w:spacing w:after="120"/>
        <w:rPr>
          <w:rFonts w:cs="Calibri"/>
          <w:b/>
          <w:color w:val="5B9BD5" w:themeColor="accent1"/>
          <w:sz w:val="24"/>
          <w:u w:val="single"/>
        </w:rPr>
      </w:pPr>
    </w:p>
    <w:p w:rsidR="0052313B" w:rsidRDefault="0052313B" w:rsidP="0052313B">
      <w:pPr>
        <w:pStyle w:val="Titre2"/>
        <w:rPr>
          <w:lang w:eastAsia="zh-CN"/>
        </w:rPr>
      </w:pPr>
      <w:proofErr w:type="spellStart"/>
      <w:r>
        <w:lastRenderedPageBreak/>
        <w:t>x.x</w:t>
      </w:r>
      <w:proofErr w:type="spellEnd"/>
      <w:r w:rsidRPr="004D3578">
        <w:tab/>
      </w:r>
      <w:r>
        <w:tab/>
      </w:r>
      <w:ins w:id="166" w:author="Dorin PANAITOPOL" w:date="2022-02-26T20:56:00Z">
        <w:r w:rsidR="0062429F">
          <w:rPr>
            <w:lang w:eastAsia="zh-CN"/>
          </w:rPr>
          <w:t>Operating band unwanted emissions for SAN</w:t>
        </w:r>
      </w:ins>
    </w:p>
    <w:p w:rsidR="00A24336" w:rsidRDefault="00A24336" w:rsidP="00A24336">
      <w:pPr>
        <w:pStyle w:val="TAH"/>
        <w:jc w:val="both"/>
        <w:rPr>
          <w:ins w:id="167" w:author="Dorin PANAITOPOL" w:date="2022-02-28T08:59:00Z"/>
          <w:rFonts w:cs="v5.0.0"/>
          <w:b w:val="0"/>
          <w:lang w:val="en-GB"/>
        </w:rPr>
      </w:pPr>
      <w:ins w:id="168" w:author="Dorin PANAITOPOL" w:date="2022-02-28T08:58:00Z">
        <w:r>
          <w:rPr>
            <w:rFonts w:cs="v5.0.0"/>
            <w:b w:val="0"/>
            <w:lang w:val="en-GB"/>
          </w:rPr>
          <w:t xml:space="preserve">Based on 2 class definition, 4 kHz measurement bandwidth (as in SM.1541-6), SAN power of 51 </w:t>
        </w:r>
        <w:proofErr w:type="spellStart"/>
        <w:r>
          <w:rPr>
            <w:rFonts w:cs="v5.0.0"/>
            <w:b w:val="0"/>
            <w:lang w:val="en-GB"/>
          </w:rPr>
          <w:t>dBm</w:t>
        </w:r>
        <w:proofErr w:type="spellEnd"/>
        <w:r>
          <w:rPr>
            <w:rFonts w:cs="v5.0.0"/>
            <w:b w:val="0"/>
            <w:lang w:val="en-GB"/>
          </w:rPr>
          <w:t xml:space="preserve"> in 20 MHz (GEO class) and 53 </w:t>
        </w:r>
        <w:proofErr w:type="spellStart"/>
        <w:r>
          <w:rPr>
            <w:rFonts w:cs="v5.0.0"/>
            <w:b w:val="0"/>
            <w:lang w:val="en-GB"/>
          </w:rPr>
          <w:t>dBm</w:t>
        </w:r>
        <w:proofErr w:type="spellEnd"/>
        <w:r>
          <w:rPr>
            <w:rFonts w:cs="v5.0.0"/>
            <w:b w:val="0"/>
            <w:lang w:val="en-GB"/>
          </w:rPr>
          <w:t xml:space="preserve"> in 20 MHz (LEO class), w</w:t>
        </w:r>
        <w:r w:rsidRPr="008B6060">
          <w:rPr>
            <w:rFonts w:cs="v5.0.0"/>
            <w:b w:val="0"/>
            <w:lang w:val="en-GB"/>
          </w:rPr>
          <w:t xml:space="preserve">e </w:t>
        </w:r>
        <w:r>
          <w:rPr>
            <w:rFonts w:cs="v5.0.0"/>
            <w:b w:val="0"/>
            <w:lang w:val="en-GB"/>
          </w:rPr>
          <w:t xml:space="preserve">further </w:t>
        </w:r>
        <w:r w:rsidRPr="008B6060">
          <w:rPr>
            <w:rFonts w:cs="v5.0.0"/>
            <w:b w:val="0"/>
            <w:lang w:val="en-GB"/>
          </w:rPr>
          <w:t>define the SAN OBUE requirement</w:t>
        </w:r>
        <w:r>
          <w:rPr>
            <w:rFonts w:cs="v5.0.0"/>
            <w:b w:val="0"/>
            <w:lang w:val="en-GB"/>
          </w:rPr>
          <w:t>s</w:t>
        </w:r>
        <w:r w:rsidRPr="008B6060">
          <w:rPr>
            <w:rFonts w:cs="v5.0.0"/>
            <w:b w:val="0"/>
            <w:lang w:val="en-GB"/>
          </w:rPr>
          <w:t xml:space="preserve"> for GEO </w:t>
        </w:r>
        <w:r>
          <w:rPr>
            <w:rFonts w:cs="v5.0.0"/>
            <w:b w:val="0"/>
            <w:lang w:val="en-GB"/>
          </w:rPr>
          <w:t xml:space="preserve">and LEO </w:t>
        </w:r>
        <w:r w:rsidRPr="008B6060">
          <w:rPr>
            <w:rFonts w:cs="v5.0.0"/>
            <w:b w:val="0"/>
            <w:lang w:val="en-GB"/>
          </w:rPr>
          <w:t>class</w:t>
        </w:r>
        <w:r>
          <w:rPr>
            <w:rFonts w:cs="v5.0.0"/>
            <w:b w:val="0"/>
            <w:lang w:val="en-GB"/>
          </w:rPr>
          <w:t>es</w:t>
        </w:r>
        <w:r w:rsidRPr="008B6060">
          <w:rPr>
            <w:rFonts w:cs="v5.0.0"/>
            <w:b w:val="0"/>
            <w:lang w:val="en-GB"/>
          </w:rPr>
          <w:t xml:space="preserve"> as following</w:t>
        </w:r>
        <w:r>
          <w:rPr>
            <w:rFonts w:cs="v5.0.0"/>
            <w:b w:val="0"/>
            <w:lang w:val="en-GB"/>
          </w:rPr>
          <w:t xml:space="preserve"> </w:t>
        </w:r>
        <w:r w:rsidRPr="008B6060">
          <w:rPr>
            <w:rFonts w:cs="v5.0.0"/>
            <w:b w:val="0"/>
            <w:lang w:val="en-GB"/>
          </w:rPr>
          <w:t>:</w:t>
        </w:r>
      </w:ins>
    </w:p>
    <w:p w:rsidR="00A24336" w:rsidRPr="008B6060" w:rsidRDefault="00A24336" w:rsidP="00A24336">
      <w:pPr>
        <w:pStyle w:val="TAH"/>
        <w:jc w:val="both"/>
        <w:rPr>
          <w:ins w:id="169" w:author="Dorin PANAITOPOL" w:date="2022-02-28T08:58:00Z"/>
          <w:rFonts w:cs="v5.0.0"/>
          <w:b w:val="0"/>
          <w:lang w:val="en-GB"/>
        </w:rPr>
      </w:pPr>
    </w:p>
    <w:p w:rsidR="00A24336" w:rsidRPr="008B6060" w:rsidRDefault="00A24336" w:rsidP="00A24336">
      <w:pPr>
        <w:pStyle w:val="TH"/>
        <w:spacing w:line="259" w:lineRule="auto"/>
        <w:ind w:left="936"/>
        <w:rPr>
          <w:ins w:id="170" w:author="Dorin PANAITOPOL" w:date="2022-02-28T08:58:00Z"/>
          <w:rFonts w:ascii="Times New Roman" w:eastAsia="Times New Roman" w:hAnsi="Times New Roman"/>
          <w:b w:val="0"/>
        </w:rPr>
      </w:pPr>
      <w:ins w:id="171" w:author="Dorin PANAITOPOL" w:date="2022-02-28T08:58:00Z">
        <w:r>
          <w:rPr>
            <w:rFonts w:ascii="Times New Roman" w:eastAsia="Times New Roman" w:hAnsi="Times New Roman"/>
          </w:rPr>
          <w:t>Table x.x-1</w:t>
        </w:r>
        <w:r w:rsidRPr="008B6060">
          <w:rPr>
            <w:rFonts w:ascii="Times New Roman" w:eastAsia="Times New Roman" w:hAnsi="Times New Roman"/>
          </w:rPr>
          <w:t xml:space="preserve">. </w:t>
        </w:r>
      </w:ins>
      <w:ins w:id="172" w:author="Dorin PANAITOPOL" w:date="2022-02-28T08:59:00Z">
        <w:r>
          <w:rPr>
            <w:rFonts w:ascii="Times New Roman" w:eastAsia="Times New Roman" w:hAnsi="Times New Roman"/>
          </w:rPr>
          <w:t xml:space="preserve">SAN </w:t>
        </w:r>
      </w:ins>
      <w:ins w:id="173" w:author="Dorin PANAITOPOL" w:date="2022-02-28T08:58:00Z">
        <w:r w:rsidRPr="008B6060">
          <w:rPr>
            <w:rFonts w:ascii="Times New Roman" w:hAnsi="Times New Roman"/>
            <w:lang w:eastAsia="zh-CN"/>
          </w:rPr>
          <w:t>GEO</w:t>
        </w:r>
        <w:r w:rsidRPr="008B6060">
          <w:rPr>
            <w:rFonts w:ascii="Times New Roman" w:eastAsia="Times New Roman" w:hAnsi="Times New Roman"/>
          </w:rPr>
          <w:t xml:space="preserve"> </w:t>
        </w:r>
        <w:r>
          <w:rPr>
            <w:rFonts w:ascii="Times New Roman" w:eastAsia="Times New Roman" w:hAnsi="Times New Roman"/>
          </w:rPr>
          <w:t>Class OBUE</w:t>
        </w:r>
        <w:r w:rsidRPr="008B6060">
          <w:rPr>
            <w:rFonts w:ascii="Times New Roman" w:eastAsia="Times New Roman" w:hAnsi="Times New Roman"/>
          </w:rPr>
          <w:t xml:space="preserve"> </w:t>
        </w:r>
        <w:r>
          <w:rPr>
            <w:rFonts w:ascii="Times New Roman" w:eastAsia="Times New Roman" w:hAnsi="Times New Roman"/>
          </w:rPr>
          <w:t>basic limits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2083"/>
        <w:gridCol w:w="3024"/>
        <w:gridCol w:w="1377"/>
      </w:tblGrid>
      <w:tr w:rsidR="00A24336" w:rsidRPr="008B6060" w:rsidTr="00120D8B">
        <w:trPr>
          <w:cantSplit/>
          <w:jc w:val="center"/>
          <w:ins w:id="174" w:author="Dorin PANAITOPOL" w:date="2022-02-28T08:58:00Z"/>
        </w:trPr>
        <w:tc>
          <w:tcPr>
            <w:tcW w:w="1838" w:type="dxa"/>
          </w:tcPr>
          <w:p w:rsidR="00A24336" w:rsidRPr="008B6060" w:rsidRDefault="00A24336" w:rsidP="006210D7">
            <w:pPr>
              <w:pStyle w:val="TAH"/>
              <w:rPr>
                <w:ins w:id="175" w:author="Dorin PANAITOPOL" w:date="2022-02-28T08:58:00Z"/>
                <w:rFonts w:cs="v5.0.0"/>
                <w:lang w:val="en-GB"/>
              </w:rPr>
            </w:pPr>
            <w:ins w:id="176" w:author="Dorin PANAITOPOL" w:date="2022-02-28T08:58:00Z">
              <w:r w:rsidRPr="008B6060">
                <w:rPr>
                  <w:rFonts w:cs="v5.0.0"/>
                  <w:lang w:val="en-GB"/>
                </w:rPr>
                <w:t xml:space="preserve">Frequency offset of measurement filter </w:t>
              </w:r>
              <w:r w:rsidRPr="008B6060">
                <w:rPr>
                  <w:rFonts w:cs="v5.0.0"/>
                  <w:lang w:val="en-GB"/>
                </w:rPr>
                <w:noBreakHyphen/>
                <w:t xml:space="preserve">3dB point, </w:t>
              </w:r>
              <w:r w:rsidRPr="008B6060">
                <w:rPr>
                  <w:rFonts w:cs="v5.0.0"/>
                  <w:lang w:val="en-GB"/>
                </w:rPr>
                <w:sym w:font="Symbol" w:char="F044"/>
              </w:r>
              <w:r w:rsidRPr="008B6060">
                <w:rPr>
                  <w:rFonts w:cs="v5.0.0"/>
                  <w:lang w:val="en-GB"/>
                </w:rPr>
                <w:t>f</w:t>
              </w:r>
            </w:ins>
          </w:p>
        </w:tc>
        <w:tc>
          <w:tcPr>
            <w:tcW w:w="2126" w:type="dxa"/>
          </w:tcPr>
          <w:p w:rsidR="00A24336" w:rsidRPr="008B6060" w:rsidRDefault="00A24336" w:rsidP="006210D7">
            <w:pPr>
              <w:pStyle w:val="TAH"/>
              <w:rPr>
                <w:ins w:id="177" w:author="Dorin PANAITOPOL" w:date="2022-02-28T08:58:00Z"/>
                <w:rFonts w:cs="v5.0.0"/>
                <w:lang w:val="en-GB"/>
              </w:rPr>
            </w:pPr>
            <w:ins w:id="178" w:author="Dorin PANAITOPOL" w:date="2022-02-28T08:58:00Z">
              <w:r w:rsidRPr="008B6060">
                <w:rPr>
                  <w:rFonts w:cs="v5.0.0"/>
                  <w:lang w:val="en-GB"/>
                </w:rPr>
                <w:t xml:space="preserve">Frequency offset of measurement filter centre frequency, </w:t>
              </w:r>
              <w:proofErr w:type="spellStart"/>
              <w:r w:rsidRPr="008B6060">
                <w:rPr>
                  <w:rFonts w:cs="v5.0.0"/>
                  <w:lang w:val="en-GB"/>
                </w:rPr>
                <w:t>f_offset</w:t>
              </w:r>
              <w:proofErr w:type="spellEnd"/>
            </w:ins>
          </w:p>
        </w:tc>
        <w:tc>
          <w:tcPr>
            <w:tcW w:w="3119" w:type="dxa"/>
          </w:tcPr>
          <w:p w:rsidR="00A24336" w:rsidRDefault="00A24336" w:rsidP="006210D7">
            <w:pPr>
              <w:pStyle w:val="TAH"/>
              <w:rPr>
                <w:ins w:id="179" w:author="Dorin PANAITOPOL" w:date="2022-02-28T08:58:00Z"/>
                <w:rFonts w:cs="v5.0.0"/>
                <w:lang w:val="en-GB"/>
              </w:rPr>
            </w:pPr>
            <w:ins w:id="180" w:author="Dorin PANAITOPOL" w:date="2022-02-28T08:58:00Z">
              <w:r w:rsidRPr="008B6060">
                <w:rPr>
                  <w:rFonts w:cs="v5.0.0"/>
                  <w:i/>
                  <w:lang w:val="en-GB" w:eastAsia="zh-CN"/>
                </w:rPr>
                <w:t>Basic limits</w:t>
              </w:r>
              <w:r w:rsidRPr="008B6060">
                <w:rPr>
                  <w:rFonts w:cs="v5.0.0"/>
                  <w:lang w:val="en-GB"/>
                </w:rPr>
                <w:t xml:space="preserve"> (Note 1</w:t>
              </w:r>
              <w:r w:rsidRPr="008B6060">
                <w:rPr>
                  <w:rFonts w:cs="Arial"/>
                  <w:lang w:val="en-GB"/>
                </w:rPr>
                <w:t>, 2</w:t>
              </w:r>
              <w:r w:rsidRPr="008B6060">
                <w:rPr>
                  <w:rFonts w:cs="v5.0.0"/>
                  <w:lang w:val="en-GB"/>
                </w:rPr>
                <w:t>)</w:t>
              </w:r>
            </w:ins>
          </w:p>
          <w:p w:rsidR="00A24336" w:rsidRPr="008B6060" w:rsidRDefault="00A24336" w:rsidP="006210D7">
            <w:pPr>
              <w:pStyle w:val="TAH"/>
              <w:rPr>
                <w:ins w:id="181" w:author="Dorin PANAITOPOL" w:date="2022-02-28T08:58:00Z"/>
                <w:rFonts w:cs="v5.0.0"/>
                <w:lang w:val="en-GB"/>
              </w:rPr>
            </w:pPr>
            <w:proofErr w:type="spellStart"/>
            <w:ins w:id="182" w:author="Dorin PANAITOPOL" w:date="2022-02-28T08:58:00Z">
              <w:r>
                <w:rPr>
                  <w:rFonts w:cs="v5.0.0"/>
                  <w:lang w:val="en-GB"/>
                </w:rPr>
                <w:t>dBm</w:t>
              </w:r>
              <w:proofErr w:type="spellEnd"/>
            </w:ins>
          </w:p>
        </w:tc>
        <w:tc>
          <w:tcPr>
            <w:tcW w:w="1213" w:type="dxa"/>
          </w:tcPr>
          <w:p w:rsidR="00A24336" w:rsidRPr="008B6060" w:rsidRDefault="00A24336" w:rsidP="006210D7">
            <w:pPr>
              <w:pStyle w:val="TAH"/>
              <w:rPr>
                <w:ins w:id="183" w:author="Dorin PANAITOPOL" w:date="2022-02-28T08:58:00Z"/>
                <w:rFonts w:cs="v5.0.0"/>
                <w:lang w:val="en-GB"/>
              </w:rPr>
            </w:pPr>
            <w:ins w:id="184" w:author="Dorin PANAITOPOL" w:date="2022-02-28T08:58:00Z">
              <w:r w:rsidRPr="008B6060">
                <w:rPr>
                  <w:rFonts w:cs="v5.0.0"/>
                  <w:i/>
                  <w:lang w:val="en-GB"/>
                </w:rPr>
                <w:t>Measurement bandwidth</w:t>
              </w:r>
            </w:ins>
          </w:p>
        </w:tc>
      </w:tr>
      <w:tr w:rsidR="00A24336" w:rsidRPr="008B6060" w:rsidTr="00120D8B">
        <w:trPr>
          <w:cantSplit/>
          <w:trHeight w:val="725"/>
          <w:jc w:val="center"/>
          <w:ins w:id="185" w:author="Dorin PANAITOPOL" w:date="2022-02-28T08:58:00Z"/>
        </w:trPr>
        <w:tc>
          <w:tcPr>
            <w:tcW w:w="1838" w:type="dxa"/>
          </w:tcPr>
          <w:p w:rsidR="00A24336" w:rsidRPr="008B6060" w:rsidRDefault="00A24336" w:rsidP="006210D7">
            <w:pPr>
              <w:pStyle w:val="TAC"/>
              <w:rPr>
                <w:ins w:id="186" w:author="Dorin PANAITOPOL" w:date="2022-02-28T08:58:00Z"/>
                <w:rFonts w:cs="v5.0.0"/>
                <w:lang w:val="en-GB" w:eastAsia="zh-CN"/>
              </w:rPr>
            </w:pPr>
            <w:ins w:id="187" w:author="Dorin PANAITOPOL" w:date="2022-02-28T08:58:00Z">
              <w:r w:rsidRPr="008B6060">
                <w:rPr>
                  <w:rFonts w:cs="v5.0.0"/>
                  <w:lang w:val="en-GB"/>
                </w:rPr>
                <w:t xml:space="preserve">0 </w:t>
              </w:r>
              <w:r w:rsidRPr="008B6060">
                <w:rPr>
                  <w:rFonts w:cs="Arial"/>
                  <w:lang w:val="en-GB"/>
                </w:rPr>
                <w:t xml:space="preserve">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8B6060">
                <w:rPr>
                  <w:rFonts w:cs="v5.0.0"/>
                  <w:lang w:val="en-GB"/>
                </w:rPr>
                <w:t xml:space="preserve"> </w:t>
              </w:r>
              <w:r w:rsidRPr="008B6060">
                <w:rPr>
                  <w:rFonts w:cs="v5.0.0"/>
                  <w:lang w:val="en-GB"/>
                </w:rPr>
                <w:sym w:font="Symbol" w:char="F044"/>
              </w:r>
              <w:r w:rsidRPr="008B6060">
                <w:rPr>
                  <w:rFonts w:cs="v5.0.0"/>
                  <w:lang w:val="en-GB"/>
                </w:rPr>
                <w:t>f &lt; 5 MHz</w:t>
              </w:r>
            </w:ins>
          </w:p>
        </w:tc>
        <w:tc>
          <w:tcPr>
            <w:tcW w:w="2126" w:type="dxa"/>
          </w:tcPr>
          <w:p w:rsidR="00A24336" w:rsidRPr="008B6060" w:rsidRDefault="00A24336" w:rsidP="006210D7">
            <w:pPr>
              <w:pStyle w:val="TAC"/>
              <w:rPr>
                <w:ins w:id="188" w:author="Dorin PANAITOPOL" w:date="2022-02-28T08:58:00Z"/>
                <w:rFonts w:cs="v5.0.0"/>
                <w:lang w:val="en-GB" w:eastAsia="zh-CN"/>
              </w:rPr>
            </w:pPr>
            <w:ins w:id="189" w:author="Dorin PANAITOPOL" w:date="2022-02-28T08:58:00Z">
              <w:r w:rsidRPr="008B6060">
                <w:rPr>
                  <w:rFonts w:cs="v5.0.0"/>
                  <w:lang w:val="en-GB"/>
                </w:rPr>
                <w:t>0.0</w:t>
              </w:r>
            </w:ins>
            <w:ins w:id="190" w:author="Dorin PANAITOPOL" w:date="2022-02-28T10:10:00Z">
              <w:r w:rsidR="00120D8B">
                <w:rPr>
                  <w:rFonts w:cs="v5.0.0"/>
                  <w:lang w:val="en-GB"/>
                </w:rPr>
                <w:t>02</w:t>
              </w:r>
            </w:ins>
            <w:ins w:id="191" w:author="Dorin PANAITOPOL" w:date="2022-02-28T08:58:00Z">
              <w:r w:rsidRPr="008B6060">
                <w:rPr>
                  <w:rFonts w:cs="v5.0.0"/>
                  <w:lang w:val="en-GB"/>
                </w:rPr>
                <w:t xml:space="preserve"> 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8B6060">
                <w:rPr>
                  <w:rFonts w:cs="v5.0.0"/>
                  <w:lang w:val="en-GB"/>
                </w:rPr>
                <w:t xml:space="preserve"> </w:t>
              </w:r>
              <w:proofErr w:type="spellStart"/>
              <w:r w:rsidRPr="008B6060">
                <w:rPr>
                  <w:rFonts w:cs="v5.0.0"/>
                  <w:lang w:val="en-GB"/>
                </w:rPr>
                <w:t>f_offset</w:t>
              </w:r>
              <w:proofErr w:type="spellEnd"/>
              <w:r w:rsidRPr="008B6060">
                <w:rPr>
                  <w:rFonts w:cs="v5.0.0"/>
                  <w:lang w:val="en-GB"/>
                </w:rPr>
                <w:t xml:space="preserve"> &lt; 5.</w:t>
              </w:r>
            </w:ins>
            <w:ins w:id="192" w:author="Dorin PANAITOPOL" w:date="2022-02-28T10:10:00Z">
              <w:r w:rsidR="00120D8B">
                <w:rPr>
                  <w:rFonts w:cs="v5.0.0"/>
                  <w:lang w:val="en-GB"/>
                </w:rPr>
                <w:t>0</w:t>
              </w:r>
            </w:ins>
            <w:ins w:id="193" w:author="Dorin PANAITOPOL" w:date="2022-02-28T08:58:00Z">
              <w:r w:rsidR="00120D8B">
                <w:rPr>
                  <w:rFonts w:cs="v5.0.0"/>
                  <w:lang w:val="en-GB"/>
                </w:rPr>
                <w:t>0</w:t>
              </w:r>
            </w:ins>
            <w:ins w:id="194" w:author="Dorin PANAITOPOL" w:date="2022-02-28T10:10:00Z">
              <w:r w:rsidR="00120D8B">
                <w:rPr>
                  <w:rFonts w:cs="v5.0.0"/>
                  <w:lang w:val="en-GB"/>
                </w:rPr>
                <w:t>2</w:t>
              </w:r>
            </w:ins>
            <w:ins w:id="195" w:author="Dorin PANAITOPOL" w:date="2022-02-28T08:58:00Z">
              <w:r w:rsidRPr="008B6060">
                <w:rPr>
                  <w:rFonts w:cs="v5.0.0"/>
                  <w:lang w:val="en-GB"/>
                </w:rPr>
                <w:t xml:space="preserve"> MHz</w:t>
              </w:r>
            </w:ins>
          </w:p>
        </w:tc>
        <w:tc>
          <w:tcPr>
            <w:tcW w:w="3119" w:type="dxa"/>
            <w:vAlign w:val="center"/>
          </w:tcPr>
          <w:p w:rsidR="00A24336" w:rsidRPr="008B6060" w:rsidRDefault="0040726D" w:rsidP="006210D7">
            <w:pPr>
              <w:pStyle w:val="TAC"/>
              <w:rPr>
                <w:ins w:id="196" w:author="Dorin PANAITOPOL" w:date="2022-02-28T08:58:00Z"/>
                <w:lang w:val="en-GB" w:eastAsia="zh-CN"/>
              </w:rPr>
            </w:pPr>
            <m:oMathPara>
              <m:oMath>
                <m:r>
                  <w:ins w:id="197" w:author="Dorin PANAITOPOL" w:date="2022-02-28T09:06:00Z">
                    <w:rPr>
                      <w:rFonts w:ascii="Cambria Math" w:hAnsi="Cambria Math"/>
                      <w:lang w:eastAsia="zh-CN"/>
                    </w:rPr>
                    <m:t>3.0</m:t>
                  </w:ins>
                </m:r>
                <m:r>
                  <w:ins w:id="198" w:author="Dorin PANAITOPOL" w:date="2022-02-28T09:06:00Z">
                    <w:rPr>
                      <w:rFonts w:ascii="Cambria Math" w:hAnsi="Cambria Math"/>
                      <w:lang w:val="en-GB" w:eastAsia="zh-CN"/>
                    </w:rPr>
                    <m:t>dBm</m:t>
                  </w:ins>
                </m:r>
                <m:r>
                  <w:ins w:id="199" w:author="Dorin PANAITOPOL" w:date="2022-02-28T09:06:00Z">
                    <w:rPr>
                      <w:rFonts w:ascii="Cambria Math" w:hAnsi="Cambria Math"/>
                      <w:lang w:eastAsia="zh-CN"/>
                    </w:rPr>
                    <m:t>-</m:t>
                  </w:ins>
                </m:r>
                <m:f>
                  <m:fPr>
                    <m:ctrlPr>
                      <w:ins w:id="200" w:author="Dorin PANAITOPOL" w:date="2022-02-28T09:06:00Z">
                        <w:rPr>
                          <w:rFonts w:ascii="Cambria Math" w:eastAsiaTheme="minorHAnsi" w:hAnsi="Cambria Math" w:cs="Arial"/>
                          <w:i/>
                          <w:iCs/>
                          <w:szCs w:val="18"/>
                          <w:lang w:eastAsia="zh-CN"/>
                        </w:rPr>
                      </w:ins>
                    </m:ctrlPr>
                  </m:fPr>
                  <m:num>
                    <m:r>
                      <w:ins w:id="201" w:author="Dorin PANAITOPOL" w:date="2022-02-28T09:06:00Z">
                        <w:rPr>
                          <w:rFonts w:ascii="Cambria Math" w:hAnsi="Cambria Math"/>
                          <w:lang w:eastAsia="zh-CN"/>
                        </w:rPr>
                        <m:t>2</m:t>
                      </w:ins>
                    </m:r>
                  </m:num>
                  <m:den>
                    <m:r>
                      <w:ins w:id="202" w:author="Dorin PANAITOPOL" w:date="2022-02-28T09:06:00Z">
                        <w:rPr>
                          <w:rFonts w:ascii="Cambria Math" w:hAnsi="Cambria Math"/>
                          <w:lang w:eastAsia="zh-CN"/>
                        </w:rPr>
                        <m:t>5</m:t>
                      </w:ins>
                    </m:r>
                  </m:den>
                </m:f>
                <m:d>
                  <m:dPr>
                    <m:ctrlPr>
                      <w:ins w:id="203" w:author="Dorin PANAITOPOL" w:date="2022-02-28T09:06:00Z"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204" w:author="Dorin PANAITOPOL" w:date="2022-02-28T09:06:00Z">
                            <w:rPr>
                              <w:rFonts w:ascii="Cambria Math" w:eastAsiaTheme="minorHAnsi" w:hAnsi="Cambria Math" w:cs="Arial"/>
                              <w:i/>
                              <w:iCs/>
                              <w:szCs w:val="18"/>
                              <w:lang w:eastAsia="zh-CN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205" w:author="Dorin PANAITOPOL" w:date="2022-02-28T09:06:00Z">
                                <w:rPr>
                                  <w:rFonts w:ascii="Cambria Math" w:eastAsiaTheme="minorHAnsi" w:hAnsi="Cambria Math" w:cs="Arial"/>
                                  <w:i/>
                                  <w:iCs/>
                                  <w:szCs w:val="18"/>
                                  <w:lang w:eastAsia="zh-CN"/>
                                </w:rPr>
                              </w:ins>
                            </m:ctrlPr>
                          </m:sSubPr>
                          <m:e>
                            <m:r>
                              <w:ins w:id="206" w:author="Dorin PANAITOPOL" w:date="2022-02-28T09:06:00Z">
                                <w:rPr>
                                  <w:rFonts w:ascii="Cambria Math" w:hAnsi="Cambria Math"/>
                                  <w:lang w:val="en-GB" w:eastAsia="zh-CN"/>
                                </w:rPr>
                                <m:t>f</m:t>
                              </w:ins>
                            </m:r>
                          </m:e>
                          <m:sub>
                            <m:r>
                              <w:ins w:id="207" w:author="Dorin PANAITOPOL" w:date="2022-02-28T09:06:00Z">
                                <w:rPr>
                                  <w:rFonts w:ascii="Cambria Math" w:hAnsi="Cambria Math"/>
                                  <w:lang w:val="en-GB" w:eastAsia="zh-CN"/>
                                </w:rPr>
                                <m:t>offset</m:t>
                              </w:ins>
                            </m:r>
                          </m:sub>
                        </m:sSub>
                      </m:num>
                      <m:den>
                        <m:r>
                          <w:ins w:id="208" w:author="Dorin PANAITOPOL" w:date="2022-02-28T09:06:00Z">
                            <w:rPr>
                              <w:rFonts w:ascii="Cambria Math" w:hAnsi="Cambria Math"/>
                              <w:lang w:val="en-GB" w:eastAsia="zh-CN"/>
                            </w:rPr>
                            <m:t>MHz</m:t>
                          </w:ins>
                        </m:r>
                      </m:den>
                    </m:f>
                    <m:r>
                      <w:ins w:id="209" w:author="Dorin PANAITOPOL" w:date="2022-02-28T09:06:00Z">
                        <w:rPr>
                          <w:rFonts w:ascii="Cambria Math" w:hAnsi="Cambria Math"/>
                          <w:lang w:eastAsia="zh-CN"/>
                        </w:rPr>
                        <m:t>-0.0</m:t>
                      </w:ins>
                    </m:r>
                    <m:r>
                      <w:ins w:id="210" w:author="Dorin PANAITOPOL" w:date="2022-02-28T10:10:00Z">
                        <w:rPr>
                          <w:rFonts w:ascii="Cambria Math" w:hAnsi="Cambria Math"/>
                          <w:lang w:eastAsia="zh-CN"/>
                        </w:rPr>
                        <m:t>02</m:t>
                      </w:ins>
                    </m:r>
                  </m:e>
                </m:d>
                <m:r>
                  <w:ins w:id="211" w:author="Dorin PANAITOPOL" w:date="2022-02-28T09:06:00Z">
                    <w:rPr>
                      <w:rFonts w:ascii="Cambria Math" w:hAnsi="Cambria Math"/>
                      <w:lang w:eastAsia="zh-CN"/>
                    </w:rPr>
                    <m:t>dB</m:t>
                  </w:ins>
                </m:r>
              </m:oMath>
            </m:oMathPara>
          </w:p>
        </w:tc>
        <w:tc>
          <w:tcPr>
            <w:tcW w:w="1213" w:type="dxa"/>
          </w:tcPr>
          <w:p w:rsidR="00A24336" w:rsidRPr="008B6060" w:rsidRDefault="00A24336" w:rsidP="006210D7">
            <w:pPr>
              <w:pStyle w:val="TAC"/>
              <w:rPr>
                <w:ins w:id="212" w:author="Dorin PANAITOPOL" w:date="2022-02-28T08:58:00Z"/>
                <w:rFonts w:cs="Arial"/>
                <w:lang w:val="en-GB" w:eastAsia="zh-CN"/>
              </w:rPr>
            </w:pPr>
            <w:ins w:id="213" w:author="Dorin PANAITOPOL" w:date="2022-02-28T08:58:00Z">
              <w:r w:rsidRPr="008B6060">
                <w:rPr>
                  <w:rFonts w:cs="Arial"/>
                  <w:lang w:val="en-GB" w:eastAsia="zh-CN"/>
                </w:rPr>
                <w:t>4kHz</w:t>
              </w:r>
            </w:ins>
          </w:p>
        </w:tc>
      </w:tr>
      <w:tr w:rsidR="00A24336" w:rsidRPr="008B6060" w:rsidTr="00120D8B">
        <w:trPr>
          <w:cantSplit/>
          <w:jc w:val="center"/>
          <w:ins w:id="214" w:author="Dorin PANAITOPOL" w:date="2022-02-28T08:58:00Z"/>
        </w:trPr>
        <w:tc>
          <w:tcPr>
            <w:tcW w:w="1838" w:type="dxa"/>
          </w:tcPr>
          <w:p w:rsidR="00A24336" w:rsidRPr="00F81D60" w:rsidRDefault="00A24336" w:rsidP="006210D7">
            <w:pPr>
              <w:pStyle w:val="TAC"/>
              <w:rPr>
                <w:ins w:id="215" w:author="Dorin PANAITOPOL" w:date="2022-02-28T08:58:00Z"/>
                <w:rFonts w:cs="v5.0.0"/>
                <w:lang w:val="de-DE"/>
              </w:rPr>
            </w:pPr>
            <w:ins w:id="216" w:author="Dorin PANAITOPOL" w:date="2022-02-28T08:58:00Z">
              <w:r w:rsidRPr="00F81D60">
                <w:rPr>
                  <w:rFonts w:cs="v5.0.0"/>
                  <w:lang w:val="de-DE"/>
                </w:rPr>
                <w:t xml:space="preserve">5 </w:t>
              </w:r>
              <w:r w:rsidRPr="00F81D60">
                <w:rPr>
                  <w:rFonts w:cs="Arial"/>
                  <w:lang w:val="de-DE"/>
                </w:rPr>
                <w:t xml:space="preserve">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F81D60">
                <w:rPr>
                  <w:rFonts w:cs="v5.0.0"/>
                  <w:lang w:val="de-DE"/>
                </w:rPr>
                <w:t xml:space="preserve"> </w:t>
              </w:r>
              <w:r w:rsidRPr="008B6060">
                <w:rPr>
                  <w:rFonts w:cs="v5.0.0"/>
                  <w:lang w:val="en-GB"/>
                </w:rPr>
                <w:sym w:font="Symbol" w:char="F044"/>
              </w:r>
              <w:r w:rsidRPr="00F81D60">
                <w:rPr>
                  <w:rFonts w:cs="v5.0.0"/>
                  <w:lang w:val="de-DE"/>
                </w:rPr>
                <w:t>f &lt;</w:t>
              </w:r>
            </w:ins>
          </w:p>
          <w:p w:rsidR="00A24336" w:rsidRPr="00F81D60" w:rsidRDefault="00A24336" w:rsidP="006210D7">
            <w:pPr>
              <w:pStyle w:val="TAC"/>
              <w:rPr>
                <w:ins w:id="217" w:author="Dorin PANAITOPOL" w:date="2022-02-28T08:58:00Z"/>
                <w:rFonts w:cs="v5.0.0"/>
                <w:lang w:val="de-DE"/>
              </w:rPr>
            </w:pPr>
            <w:ins w:id="218" w:author="Dorin PANAITOPOL" w:date="2022-02-28T08:58:00Z">
              <w:r w:rsidRPr="00F81D60">
                <w:rPr>
                  <w:rFonts w:cs="v5.0.0"/>
                  <w:lang w:val="de-DE"/>
                </w:rPr>
                <w:t xml:space="preserve">min(10 MHz, </w:t>
              </w:r>
              <w:r w:rsidRPr="008B6060">
                <w:rPr>
                  <w:rFonts w:cs="Arial"/>
                  <w:lang w:val="en-GB"/>
                </w:rPr>
                <w:sym w:font="Symbol" w:char="F044"/>
              </w:r>
              <w:proofErr w:type="spellStart"/>
              <w:r w:rsidRPr="00F81D60">
                <w:rPr>
                  <w:rFonts w:cs="Arial"/>
                  <w:lang w:val="de-DE"/>
                </w:rPr>
                <w:t>f</w:t>
              </w:r>
              <w:r w:rsidRPr="00F81D60">
                <w:rPr>
                  <w:rFonts w:cs="Arial"/>
                  <w:vertAlign w:val="subscript"/>
                  <w:lang w:val="de-DE"/>
                </w:rPr>
                <w:t>max</w:t>
              </w:r>
              <w:proofErr w:type="spellEnd"/>
              <w:r w:rsidRPr="00F81D60">
                <w:rPr>
                  <w:rFonts w:cs="v5.0.0"/>
                  <w:lang w:val="de-DE"/>
                </w:rPr>
                <w:t>)</w:t>
              </w:r>
            </w:ins>
          </w:p>
        </w:tc>
        <w:tc>
          <w:tcPr>
            <w:tcW w:w="2126" w:type="dxa"/>
          </w:tcPr>
          <w:p w:rsidR="00A24336" w:rsidRPr="008B6060" w:rsidRDefault="00A24336" w:rsidP="006210D7">
            <w:pPr>
              <w:pStyle w:val="TAC"/>
              <w:rPr>
                <w:ins w:id="219" w:author="Dorin PANAITOPOL" w:date="2022-02-28T08:58:00Z"/>
                <w:rFonts w:cs="v5.0.0"/>
                <w:lang w:val="en-GB"/>
              </w:rPr>
            </w:pPr>
            <w:ins w:id="220" w:author="Dorin PANAITOPOL" w:date="2022-02-28T08:58:00Z">
              <w:r w:rsidRPr="008B6060">
                <w:rPr>
                  <w:rFonts w:cs="v5.0.0"/>
                  <w:lang w:val="en-GB"/>
                </w:rPr>
                <w:t>5.0</w:t>
              </w:r>
            </w:ins>
            <w:ins w:id="221" w:author="Dorin PANAITOPOL" w:date="2022-02-28T10:10:00Z">
              <w:r w:rsidR="00120D8B">
                <w:rPr>
                  <w:rFonts w:cs="v5.0.0"/>
                  <w:lang w:val="en-GB"/>
                </w:rPr>
                <w:t>02</w:t>
              </w:r>
            </w:ins>
            <w:ins w:id="222" w:author="Dorin PANAITOPOL" w:date="2022-02-28T08:58:00Z">
              <w:r w:rsidRPr="008B6060">
                <w:rPr>
                  <w:rFonts w:cs="v5.0.0"/>
                  <w:lang w:val="en-GB"/>
                </w:rPr>
                <w:t xml:space="preserve"> 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8B6060">
                <w:rPr>
                  <w:rFonts w:cs="v5.0.0"/>
                  <w:lang w:val="en-GB"/>
                </w:rPr>
                <w:t xml:space="preserve"> </w:t>
              </w:r>
              <w:proofErr w:type="spellStart"/>
              <w:r w:rsidRPr="008B6060">
                <w:rPr>
                  <w:rFonts w:cs="v5.0.0"/>
                  <w:lang w:val="en-GB"/>
                </w:rPr>
                <w:t>f_offset</w:t>
              </w:r>
              <w:proofErr w:type="spellEnd"/>
              <w:r w:rsidRPr="008B6060">
                <w:rPr>
                  <w:rFonts w:cs="v5.0.0"/>
                  <w:lang w:val="en-GB"/>
                </w:rPr>
                <w:t xml:space="preserve"> &lt;</w:t>
              </w:r>
            </w:ins>
          </w:p>
          <w:p w:rsidR="00A24336" w:rsidRPr="008B6060" w:rsidRDefault="00A24336" w:rsidP="006210D7">
            <w:pPr>
              <w:pStyle w:val="TAC"/>
              <w:rPr>
                <w:ins w:id="223" w:author="Dorin PANAITOPOL" w:date="2022-02-28T08:58:00Z"/>
                <w:rFonts w:cs="v5.0.0"/>
                <w:lang w:val="en-GB"/>
              </w:rPr>
            </w:pPr>
            <w:ins w:id="224" w:author="Dorin PANAITOPOL" w:date="2022-02-28T08:58:00Z">
              <w:r w:rsidRPr="008B6060">
                <w:rPr>
                  <w:rFonts w:cs="v5.0.0"/>
                  <w:lang w:val="en-GB"/>
                </w:rPr>
                <w:t>min(10.0</w:t>
              </w:r>
            </w:ins>
            <w:ins w:id="225" w:author="Dorin PANAITOPOL" w:date="2022-02-28T10:10:00Z">
              <w:r w:rsidR="00120D8B">
                <w:rPr>
                  <w:rFonts w:cs="v5.0.0"/>
                  <w:lang w:val="en-GB"/>
                </w:rPr>
                <w:t>02</w:t>
              </w:r>
            </w:ins>
            <w:ins w:id="226" w:author="Dorin PANAITOPOL" w:date="2022-02-28T08:58:00Z">
              <w:r w:rsidRPr="008B6060">
                <w:rPr>
                  <w:rFonts w:cs="v5.0.0"/>
                  <w:lang w:val="en-GB"/>
                </w:rPr>
                <w:t xml:space="preserve"> MHz, </w:t>
              </w:r>
              <w:proofErr w:type="spellStart"/>
              <w:r w:rsidRPr="008B6060">
                <w:rPr>
                  <w:rFonts w:cs="v5.0.0"/>
                  <w:lang w:val="en-GB"/>
                </w:rPr>
                <w:t>f_offset</w:t>
              </w:r>
              <w:r w:rsidRPr="008B6060">
                <w:rPr>
                  <w:rFonts w:cs="v5.0.0"/>
                  <w:vertAlign w:val="subscript"/>
                  <w:lang w:val="en-GB"/>
                </w:rPr>
                <w:t>max</w:t>
              </w:r>
              <w:proofErr w:type="spellEnd"/>
              <w:r w:rsidRPr="008B6060">
                <w:rPr>
                  <w:rFonts w:cs="v5.0.0"/>
                  <w:lang w:val="en-GB"/>
                </w:rPr>
                <w:t>)</w:t>
              </w:r>
            </w:ins>
          </w:p>
        </w:tc>
        <w:tc>
          <w:tcPr>
            <w:tcW w:w="3119" w:type="dxa"/>
          </w:tcPr>
          <w:p w:rsidR="00A24336" w:rsidRDefault="00A24336" w:rsidP="006210D7">
            <w:pPr>
              <w:pStyle w:val="TAC"/>
              <w:rPr>
                <w:ins w:id="227" w:author="Dorin PANAITOPOL" w:date="2022-02-28T08:58:00Z"/>
                <w:rFonts w:cs="Arial"/>
                <w:lang w:val="en-GB" w:eastAsia="zh-CN"/>
              </w:rPr>
            </w:pPr>
            <w:ins w:id="228" w:author="Dorin PANAITOPOL" w:date="2022-02-28T08:58:00Z">
              <w:r w:rsidRPr="008B6060">
                <w:rPr>
                  <w:rFonts w:cs="Arial"/>
                  <w:lang w:val="en-GB" w:eastAsia="zh-CN"/>
                </w:rPr>
                <w:t>51dBm-[16dB]-10*log(20000/4)</w:t>
              </w:r>
            </w:ins>
          </w:p>
          <w:p w:rsidR="00A24336" w:rsidRDefault="00A24336" w:rsidP="006210D7">
            <w:pPr>
              <w:pStyle w:val="TAC"/>
              <w:rPr>
                <w:ins w:id="229" w:author="Dorin PANAITOPOL" w:date="2022-02-28T08:58:00Z"/>
                <w:rFonts w:cs="Arial"/>
                <w:lang w:val="en-GB" w:eastAsia="zh-CN"/>
              </w:rPr>
            </w:pPr>
            <w:ins w:id="230" w:author="Dorin PANAITOPOL" w:date="2022-02-28T08:58:00Z">
              <w:r w:rsidRPr="008B6060">
                <w:rPr>
                  <w:rFonts w:cs="Arial"/>
                  <w:lang w:val="en-GB" w:eastAsia="zh-CN"/>
                </w:rPr>
                <w:t>+3</w:t>
              </w:r>
              <w:r>
                <w:rPr>
                  <w:rFonts w:cs="Arial"/>
                  <w:lang w:val="en-GB" w:eastAsia="zh-CN"/>
                </w:rPr>
                <w:t xml:space="preserve">dB_margin = </w:t>
              </w:r>
              <w:r w:rsidRPr="00FB3A85">
                <w:rPr>
                  <w:rFonts w:cs="Arial"/>
                  <w:i/>
                  <w:lang w:val="en-GB" w:eastAsia="zh-CN"/>
                </w:rPr>
                <w:t xml:space="preserve">1 </w:t>
              </w:r>
              <w:proofErr w:type="spellStart"/>
              <w:r w:rsidRPr="00FB3A85">
                <w:rPr>
                  <w:rFonts w:cs="Arial"/>
                  <w:i/>
                  <w:lang w:val="en-GB" w:eastAsia="zh-CN"/>
                </w:rPr>
                <w:t>dBm</w:t>
              </w:r>
              <w:proofErr w:type="spellEnd"/>
            </w:ins>
          </w:p>
          <w:p w:rsidR="00A24336" w:rsidRPr="008B6060" w:rsidRDefault="00A24336" w:rsidP="006210D7">
            <w:pPr>
              <w:pStyle w:val="TAC"/>
              <w:rPr>
                <w:ins w:id="231" w:author="Dorin PANAITOPOL" w:date="2022-02-28T08:58:00Z"/>
                <w:rFonts w:cs="Arial"/>
                <w:lang w:val="en-GB" w:eastAsia="zh-CN"/>
              </w:rPr>
            </w:pPr>
          </w:p>
          <w:p w:rsidR="00A24336" w:rsidRPr="008B6060" w:rsidRDefault="00A24336" w:rsidP="006210D7">
            <w:pPr>
              <w:pStyle w:val="TAC"/>
              <w:rPr>
                <w:ins w:id="232" w:author="Dorin PANAITOPOL" w:date="2022-02-28T08:58:00Z"/>
                <w:rFonts w:cs="Arial"/>
                <w:lang w:val="en-GB" w:eastAsia="zh-CN"/>
              </w:rPr>
            </w:pPr>
            <w:ins w:id="233" w:author="Dorin PANAITOPOL" w:date="2022-02-28T08:58:00Z">
              <w:r>
                <w:rPr>
                  <w:rFonts w:cs="Arial"/>
                  <w:lang w:val="en-GB" w:eastAsia="zh-CN"/>
                </w:rPr>
                <w:t xml:space="preserve">with </w:t>
              </w:r>
              <w:r w:rsidRPr="008B6060">
                <w:rPr>
                  <w:rFonts w:cs="Arial"/>
                  <w:lang w:val="en-GB" w:eastAsia="zh-CN"/>
                </w:rPr>
                <w:t>GEO ACLR=[16 dB] TBC</w:t>
              </w:r>
            </w:ins>
          </w:p>
        </w:tc>
        <w:tc>
          <w:tcPr>
            <w:tcW w:w="1213" w:type="dxa"/>
          </w:tcPr>
          <w:p w:rsidR="00A24336" w:rsidRPr="008B6060" w:rsidRDefault="00A24336" w:rsidP="006210D7">
            <w:pPr>
              <w:pStyle w:val="TAC"/>
              <w:rPr>
                <w:ins w:id="234" w:author="Dorin PANAITOPOL" w:date="2022-02-28T08:58:00Z"/>
                <w:rFonts w:cs="Arial"/>
                <w:lang w:val="en-GB"/>
              </w:rPr>
            </w:pPr>
            <w:ins w:id="235" w:author="Dorin PANAITOPOL" w:date="2022-02-28T08:58:00Z">
              <w:r w:rsidRPr="008B6060">
                <w:rPr>
                  <w:rFonts w:cs="Arial"/>
                  <w:lang w:val="en-GB" w:eastAsia="zh-CN"/>
                </w:rPr>
                <w:t>4kHz</w:t>
              </w:r>
            </w:ins>
          </w:p>
        </w:tc>
      </w:tr>
      <w:tr w:rsidR="00A24336" w:rsidRPr="008B6060" w:rsidTr="00120D8B">
        <w:trPr>
          <w:cantSplit/>
          <w:jc w:val="center"/>
          <w:ins w:id="236" w:author="Dorin PANAITOPOL" w:date="2022-02-28T08:58:00Z"/>
        </w:trPr>
        <w:tc>
          <w:tcPr>
            <w:tcW w:w="1838" w:type="dxa"/>
          </w:tcPr>
          <w:p w:rsidR="00A24336" w:rsidRPr="008B6060" w:rsidRDefault="00A24336" w:rsidP="006210D7">
            <w:pPr>
              <w:pStyle w:val="TAC"/>
              <w:rPr>
                <w:ins w:id="237" w:author="Dorin PANAITOPOL" w:date="2022-02-28T08:58:00Z"/>
                <w:rFonts w:cs="v5.0.0"/>
                <w:lang w:val="en-GB"/>
              </w:rPr>
            </w:pPr>
            <w:ins w:id="238" w:author="Dorin PANAITOPOL" w:date="2022-02-28T08:58:00Z">
              <w:r w:rsidRPr="008B6060">
                <w:rPr>
                  <w:rFonts w:cs="v5.0.0"/>
                  <w:lang w:val="en-GB"/>
                </w:rPr>
                <w:t xml:space="preserve">10 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8B6060">
                <w:rPr>
                  <w:rFonts w:cs="v5.0.0"/>
                  <w:lang w:val="en-GB"/>
                </w:rPr>
                <w:t xml:space="preserve"> </w:t>
              </w:r>
              <w:r w:rsidRPr="008B6060">
                <w:rPr>
                  <w:rFonts w:cs="v5.0.0"/>
                  <w:lang w:val="en-GB"/>
                </w:rPr>
                <w:sym w:font="Symbol" w:char="F044"/>
              </w:r>
              <w:r w:rsidRPr="008B6060">
                <w:rPr>
                  <w:rFonts w:cs="v5.0.0"/>
                  <w:lang w:val="en-GB"/>
                </w:rPr>
                <w:t xml:space="preserve">f </w:t>
              </w:r>
              <w:r w:rsidRPr="008B6060">
                <w:rPr>
                  <w:rFonts w:cs="Arial"/>
                  <w:lang w:val="en-GB"/>
                </w:rPr>
                <w:sym w:font="Symbol" w:char="F0A3"/>
              </w:r>
              <w:r w:rsidRPr="008B6060">
                <w:rPr>
                  <w:rFonts w:cs="Arial"/>
                  <w:lang w:val="en-GB"/>
                </w:rPr>
                <w:t xml:space="preserve"> </w:t>
              </w:r>
              <w:r w:rsidRPr="008B6060">
                <w:rPr>
                  <w:rFonts w:cs="Arial"/>
                  <w:lang w:val="en-GB"/>
                </w:rPr>
                <w:sym w:font="Symbol" w:char="F044"/>
              </w:r>
              <w:proofErr w:type="spellStart"/>
              <w:r w:rsidRPr="008B6060">
                <w:rPr>
                  <w:rFonts w:cs="Arial"/>
                  <w:lang w:val="en-GB"/>
                </w:rPr>
                <w:t>f</w:t>
              </w:r>
              <w:r w:rsidRPr="008B6060">
                <w:rPr>
                  <w:rFonts w:cs="Arial"/>
                  <w:vertAlign w:val="subscript"/>
                  <w:lang w:val="en-GB"/>
                </w:rPr>
                <w:t>max</w:t>
              </w:r>
              <w:proofErr w:type="spellEnd"/>
            </w:ins>
          </w:p>
        </w:tc>
        <w:tc>
          <w:tcPr>
            <w:tcW w:w="2126" w:type="dxa"/>
          </w:tcPr>
          <w:p w:rsidR="00A24336" w:rsidRPr="008B6060" w:rsidRDefault="00120D8B" w:rsidP="006210D7">
            <w:pPr>
              <w:pStyle w:val="TAC"/>
              <w:rPr>
                <w:ins w:id="239" w:author="Dorin PANAITOPOL" w:date="2022-02-28T08:58:00Z"/>
                <w:rFonts w:cs="v5.0.0"/>
                <w:lang w:val="en-GB"/>
              </w:rPr>
            </w:pPr>
            <w:ins w:id="240" w:author="Dorin PANAITOPOL" w:date="2022-02-28T08:58:00Z">
              <w:r>
                <w:rPr>
                  <w:rFonts w:cs="v5.0.0"/>
                  <w:lang w:val="en-GB"/>
                </w:rPr>
                <w:t>10.0</w:t>
              </w:r>
            </w:ins>
            <w:ins w:id="241" w:author="Dorin PANAITOPOL" w:date="2022-02-28T10:11:00Z">
              <w:r>
                <w:rPr>
                  <w:rFonts w:cs="v5.0.0"/>
                  <w:lang w:val="en-GB"/>
                </w:rPr>
                <w:t>02</w:t>
              </w:r>
            </w:ins>
            <w:ins w:id="242" w:author="Dorin PANAITOPOL" w:date="2022-02-28T08:58:00Z">
              <w:r w:rsidR="00A24336" w:rsidRPr="008B6060">
                <w:rPr>
                  <w:rFonts w:cs="v5.0.0"/>
                  <w:lang w:val="en-GB"/>
                </w:rPr>
                <w:t xml:space="preserve"> MHz </w:t>
              </w:r>
              <w:r w:rsidR="00A24336" w:rsidRPr="008B6060">
                <w:rPr>
                  <w:rFonts w:cs="v5.0.0"/>
                  <w:lang w:val="en-GB"/>
                </w:rPr>
                <w:sym w:font="Symbol" w:char="F0A3"/>
              </w:r>
              <w:r w:rsidR="00A24336" w:rsidRPr="008B6060">
                <w:rPr>
                  <w:rFonts w:cs="v5.0.0"/>
                  <w:lang w:val="en-GB"/>
                </w:rPr>
                <w:t xml:space="preserve"> </w:t>
              </w:r>
              <w:proofErr w:type="spellStart"/>
              <w:r w:rsidR="00A24336" w:rsidRPr="008B6060">
                <w:rPr>
                  <w:rFonts w:cs="v5.0.0"/>
                  <w:lang w:val="en-GB"/>
                </w:rPr>
                <w:t>f_offset</w:t>
              </w:r>
              <w:proofErr w:type="spellEnd"/>
              <w:r w:rsidR="00A24336" w:rsidRPr="008B6060">
                <w:rPr>
                  <w:rFonts w:cs="v5.0.0"/>
                  <w:lang w:val="en-GB"/>
                </w:rPr>
                <w:t xml:space="preserve"> &lt; </w:t>
              </w:r>
              <w:proofErr w:type="spellStart"/>
              <w:r w:rsidR="00A24336" w:rsidRPr="008B6060">
                <w:rPr>
                  <w:rFonts w:cs="v5.0.0"/>
                  <w:lang w:val="en-GB"/>
                </w:rPr>
                <w:t>f_offset</w:t>
              </w:r>
              <w:r w:rsidR="00A24336" w:rsidRPr="008B6060">
                <w:rPr>
                  <w:rFonts w:cs="v5.0.0"/>
                  <w:vertAlign w:val="subscript"/>
                  <w:lang w:val="en-GB"/>
                </w:rPr>
                <w:t>max</w:t>
              </w:r>
              <w:proofErr w:type="spellEnd"/>
            </w:ins>
          </w:p>
        </w:tc>
        <w:tc>
          <w:tcPr>
            <w:tcW w:w="3119" w:type="dxa"/>
          </w:tcPr>
          <w:p w:rsidR="00A24336" w:rsidRPr="008B6060" w:rsidRDefault="00A24336" w:rsidP="006210D7">
            <w:pPr>
              <w:pStyle w:val="TAC"/>
              <w:rPr>
                <w:ins w:id="243" w:author="Dorin PANAITOPOL" w:date="2022-02-28T08:58:00Z"/>
                <w:rFonts w:cs="Arial"/>
                <w:lang w:val="en-GB" w:eastAsia="zh-CN"/>
              </w:rPr>
            </w:pPr>
            <w:ins w:id="244" w:author="Dorin PANAITOPOL" w:date="2022-02-28T08:58:00Z">
              <w:r w:rsidRPr="008B6060">
                <w:rPr>
                  <w:rFonts w:cs="Arial"/>
                  <w:lang w:val="en-GB" w:eastAsia="zh-CN"/>
                </w:rPr>
                <w:t>Not applicable for B&lt;100 MHz</w:t>
              </w:r>
            </w:ins>
          </w:p>
        </w:tc>
        <w:tc>
          <w:tcPr>
            <w:tcW w:w="1213" w:type="dxa"/>
          </w:tcPr>
          <w:p w:rsidR="00A24336" w:rsidRPr="008B6060" w:rsidRDefault="00A24336" w:rsidP="006210D7">
            <w:pPr>
              <w:pStyle w:val="TAC"/>
              <w:rPr>
                <w:ins w:id="245" w:author="Dorin PANAITOPOL" w:date="2022-02-28T08:58:00Z"/>
                <w:rFonts w:cs="Arial"/>
                <w:lang w:val="en-GB"/>
              </w:rPr>
            </w:pPr>
            <w:ins w:id="246" w:author="Dorin PANAITOPOL" w:date="2022-02-28T08:58:00Z">
              <w:r w:rsidRPr="008B6060">
                <w:rPr>
                  <w:rFonts w:cs="Arial"/>
                  <w:lang w:val="en-GB" w:eastAsia="zh-CN"/>
                </w:rPr>
                <w:t>4kHz</w:t>
              </w:r>
            </w:ins>
          </w:p>
        </w:tc>
      </w:tr>
    </w:tbl>
    <w:p w:rsidR="00A24336" w:rsidRDefault="00A24336" w:rsidP="00A24336">
      <w:pPr>
        <w:pStyle w:val="TH"/>
        <w:spacing w:line="259" w:lineRule="auto"/>
        <w:ind w:left="936"/>
        <w:rPr>
          <w:ins w:id="247" w:author="Dorin PANAITOPOL" w:date="2022-02-28T08:58:00Z"/>
          <w:rFonts w:ascii="Times New Roman" w:eastAsia="Times New Roman" w:hAnsi="Times New Roman"/>
        </w:rPr>
      </w:pPr>
    </w:p>
    <w:p w:rsidR="00A24336" w:rsidRPr="008B6060" w:rsidRDefault="00A24336" w:rsidP="00A24336">
      <w:pPr>
        <w:pStyle w:val="TH"/>
        <w:spacing w:line="259" w:lineRule="auto"/>
        <w:ind w:left="936"/>
        <w:rPr>
          <w:ins w:id="248" w:author="Dorin PANAITOPOL" w:date="2022-02-28T08:58:00Z"/>
          <w:rFonts w:ascii="Times New Roman" w:hAnsi="Times New Roman"/>
          <w:b w:val="0"/>
          <w:lang w:eastAsia="zh-CN"/>
        </w:rPr>
      </w:pPr>
      <w:ins w:id="249" w:author="Dorin PANAITOPOL" w:date="2022-02-28T08:58:00Z">
        <w:r w:rsidRPr="008B6060">
          <w:rPr>
            <w:rFonts w:ascii="Times New Roman" w:eastAsia="Times New Roman" w:hAnsi="Times New Roman"/>
          </w:rPr>
          <w:t xml:space="preserve">Table </w:t>
        </w:r>
        <w:r>
          <w:rPr>
            <w:rFonts w:ascii="Times New Roman" w:hAnsi="Times New Roman"/>
            <w:lang w:eastAsia="zh-CN"/>
          </w:rPr>
          <w:t>x.x-2</w:t>
        </w:r>
        <w:r w:rsidRPr="008B6060">
          <w:rPr>
            <w:rFonts w:ascii="Times New Roman" w:eastAsia="Times New Roman" w:hAnsi="Times New Roman"/>
          </w:rPr>
          <w:t xml:space="preserve">. </w:t>
        </w:r>
        <w:r w:rsidRPr="008B6060">
          <w:rPr>
            <w:rFonts w:ascii="Times New Roman" w:hAnsi="Times New Roman"/>
            <w:lang w:eastAsia="zh-CN"/>
          </w:rPr>
          <w:t xml:space="preserve">LEO </w:t>
        </w:r>
        <w:r>
          <w:rPr>
            <w:rFonts w:ascii="Times New Roman" w:hAnsi="Times New Roman"/>
            <w:lang w:eastAsia="zh-CN"/>
          </w:rPr>
          <w:t xml:space="preserve">Class </w:t>
        </w:r>
        <w:r w:rsidRPr="008B6060">
          <w:rPr>
            <w:rFonts w:ascii="Times New Roman" w:hAnsi="Times New Roman"/>
            <w:lang w:eastAsia="zh-CN"/>
          </w:rPr>
          <w:t xml:space="preserve">OBUE </w:t>
        </w:r>
        <w:r>
          <w:rPr>
            <w:rFonts w:ascii="Times New Roman" w:hAnsi="Times New Roman"/>
            <w:lang w:eastAsia="zh-CN"/>
          </w:rPr>
          <w:t>basic limits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2120"/>
        <w:gridCol w:w="2965"/>
        <w:gridCol w:w="1377"/>
      </w:tblGrid>
      <w:tr w:rsidR="00A24336" w:rsidRPr="008B6060" w:rsidTr="00120D8B">
        <w:trPr>
          <w:cantSplit/>
          <w:jc w:val="center"/>
          <w:ins w:id="250" w:author="Dorin PANAITOPOL" w:date="2022-02-28T08:58:00Z"/>
        </w:trPr>
        <w:tc>
          <w:tcPr>
            <w:tcW w:w="1838" w:type="dxa"/>
          </w:tcPr>
          <w:p w:rsidR="00A24336" w:rsidRPr="008B6060" w:rsidRDefault="00A24336" w:rsidP="006210D7">
            <w:pPr>
              <w:pStyle w:val="TAH"/>
              <w:rPr>
                <w:ins w:id="251" w:author="Dorin PANAITOPOL" w:date="2022-02-28T08:58:00Z"/>
                <w:rFonts w:cs="v5.0.0"/>
                <w:lang w:val="en-GB"/>
              </w:rPr>
            </w:pPr>
            <w:ins w:id="252" w:author="Dorin PANAITOPOL" w:date="2022-02-28T08:58:00Z">
              <w:r w:rsidRPr="008B6060">
                <w:rPr>
                  <w:rFonts w:cs="v5.0.0"/>
                  <w:lang w:val="en-GB"/>
                </w:rPr>
                <w:lastRenderedPageBreak/>
                <w:t xml:space="preserve">Frequency offset of measurement filter </w:t>
              </w:r>
              <w:r w:rsidRPr="008B6060">
                <w:rPr>
                  <w:rFonts w:cs="v5.0.0"/>
                  <w:lang w:val="en-GB"/>
                </w:rPr>
                <w:noBreakHyphen/>
                <w:t xml:space="preserve">3dB point, </w:t>
              </w:r>
              <w:r w:rsidRPr="008B6060">
                <w:rPr>
                  <w:rFonts w:cs="v5.0.0"/>
                  <w:lang w:val="en-GB"/>
                </w:rPr>
                <w:sym w:font="Symbol" w:char="F044"/>
              </w:r>
              <w:r w:rsidRPr="008B6060">
                <w:rPr>
                  <w:rFonts w:cs="v5.0.0"/>
                  <w:lang w:val="en-GB"/>
                </w:rPr>
                <w:t>f</w:t>
              </w:r>
            </w:ins>
          </w:p>
        </w:tc>
        <w:tc>
          <w:tcPr>
            <w:tcW w:w="2126" w:type="dxa"/>
          </w:tcPr>
          <w:p w:rsidR="00A24336" w:rsidRPr="008B6060" w:rsidRDefault="00A24336" w:rsidP="006210D7">
            <w:pPr>
              <w:pStyle w:val="TAH"/>
              <w:rPr>
                <w:ins w:id="253" w:author="Dorin PANAITOPOL" w:date="2022-02-28T08:58:00Z"/>
                <w:rFonts w:cs="v5.0.0"/>
                <w:lang w:val="en-GB"/>
              </w:rPr>
            </w:pPr>
            <w:ins w:id="254" w:author="Dorin PANAITOPOL" w:date="2022-02-28T08:58:00Z">
              <w:r w:rsidRPr="008B6060">
                <w:rPr>
                  <w:rFonts w:cs="v5.0.0"/>
                  <w:lang w:val="en-GB"/>
                </w:rPr>
                <w:t xml:space="preserve">Frequency offset of measurement filter centre frequency, </w:t>
              </w:r>
              <w:proofErr w:type="spellStart"/>
              <w:r w:rsidRPr="008B6060">
                <w:rPr>
                  <w:rFonts w:cs="v5.0.0"/>
                  <w:lang w:val="en-GB"/>
                </w:rPr>
                <w:t>f_offset</w:t>
              </w:r>
              <w:proofErr w:type="spellEnd"/>
            </w:ins>
          </w:p>
        </w:tc>
        <w:tc>
          <w:tcPr>
            <w:tcW w:w="2977" w:type="dxa"/>
          </w:tcPr>
          <w:p w:rsidR="00A24336" w:rsidRDefault="00A24336" w:rsidP="006210D7">
            <w:pPr>
              <w:pStyle w:val="TAH"/>
              <w:rPr>
                <w:ins w:id="255" w:author="Dorin PANAITOPOL" w:date="2022-02-28T08:58:00Z"/>
                <w:rFonts w:cs="v5.0.0"/>
                <w:lang w:val="en-GB"/>
              </w:rPr>
            </w:pPr>
            <w:ins w:id="256" w:author="Dorin PANAITOPOL" w:date="2022-02-28T08:58:00Z">
              <w:r w:rsidRPr="008B6060">
                <w:rPr>
                  <w:rFonts w:cs="v5.0.0"/>
                  <w:i/>
                  <w:lang w:val="en-GB" w:eastAsia="zh-CN"/>
                </w:rPr>
                <w:t>Basic limits</w:t>
              </w:r>
              <w:r w:rsidRPr="008B6060">
                <w:rPr>
                  <w:rFonts w:cs="v5.0.0"/>
                  <w:lang w:val="en-GB"/>
                </w:rPr>
                <w:t xml:space="preserve"> (Note 1</w:t>
              </w:r>
              <w:r w:rsidRPr="008B6060">
                <w:rPr>
                  <w:rFonts w:cs="Arial"/>
                  <w:lang w:val="en-GB"/>
                </w:rPr>
                <w:t>, 2</w:t>
              </w:r>
              <w:r w:rsidRPr="008B6060">
                <w:rPr>
                  <w:rFonts w:cs="v5.0.0"/>
                  <w:lang w:val="en-GB"/>
                </w:rPr>
                <w:t>)</w:t>
              </w:r>
            </w:ins>
          </w:p>
          <w:p w:rsidR="00A24336" w:rsidRPr="008B6060" w:rsidRDefault="00A24336" w:rsidP="006210D7">
            <w:pPr>
              <w:pStyle w:val="TAH"/>
              <w:rPr>
                <w:ins w:id="257" w:author="Dorin PANAITOPOL" w:date="2022-02-28T08:58:00Z"/>
                <w:rFonts w:cs="v5.0.0"/>
                <w:lang w:val="en-GB"/>
              </w:rPr>
            </w:pPr>
            <w:proofErr w:type="spellStart"/>
            <w:ins w:id="258" w:author="Dorin PANAITOPOL" w:date="2022-02-28T08:58:00Z">
              <w:r>
                <w:rPr>
                  <w:rFonts w:cs="v5.0.0"/>
                  <w:lang w:val="en-GB"/>
                </w:rPr>
                <w:t>dBm</w:t>
              </w:r>
              <w:proofErr w:type="spellEnd"/>
            </w:ins>
          </w:p>
        </w:tc>
        <w:tc>
          <w:tcPr>
            <w:tcW w:w="1355" w:type="dxa"/>
          </w:tcPr>
          <w:p w:rsidR="00A24336" w:rsidRPr="008B6060" w:rsidRDefault="00A24336" w:rsidP="006210D7">
            <w:pPr>
              <w:pStyle w:val="TAH"/>
              <w:rPr>
                <w:ins w:id="259" w:author="Dorin PANAITOPOL" w:date="2022-02-28T08:58:00Z"/>
                <w:rFonts w:cs="v5.0.0"/>
                <w:lang w:val="en-GB"/>
              </w:rPr>
            </w:pPr>
            <w:ins w:id="260" w:author="Dorin PANAITOPOL" w:date="2022-02-28T08:58:00Z">
              <w:r w:rsidRPr="008B6060">
                <w:rPr>
                  <w:rFonts w:cs="v5.0.0"/>
                  <w:i/>
                  <w:lang w:val="en-GB"/>
                </w:rPr>
                <w:t>Measurement bandwidth</w:t>
              </w:r>
            </w:ins>
          </w:p>
        </w:tc>
      </w:tr>
      <w:tr w:rsidR="00A24336" w:rsidRPr="008B6060" w:rsidTr="00120D8B">
        <w:trPr>
          <w:cantSplit/>
          <w:trHeight w:val="725"/>
          <w:jc w:val="center"/>
          <w:ins w:id="261" w:author="Dorin PANAITOPOL" w:date="2022-02-28T08:58:00Z"/>
        </w:trPr>
        <w:tc>
          <w:tcPr>
            <w:tcW w:w="1838" w:type="dxa"/>
          </w:tcPr>
          <w:p w:rsidR="00A24336" w:rsidRPr="008B6060" w:rsidRDefault="00A24336" w:rsidP="006210D7">
            <w:pPr>
              <w:pStyle w:val="TAC"/>
              <w:rPr>
                <w:ins w:id="262" w:author="Dorin PANAITOPOL" w:date="2022-02-28T08:58:00Z"/>
                <w:rFonts w:cs="v5.0.0"/>
                <w:lang w:val="en-GB" w:eastAsia="zh-CN"/>
              </w:rPr>
            </w:pPr>
            <w:ins w:id="263" w:author="Dorin PANAITOPOL" w:date="2022-02-28T08:58:00Z">
              <w:r w:rsidRPr="008B6060">
                <w:rPr>
                  <w:rFonts w:cs="v5.0.0"/>
                  <w:lang w:val="en-GB"/>
                </w:rPr>
                <w:t xml:space="preserve">0 </w:t>
              </w:r>
              <w:r w:rsidRPr="008B6060">
                <w:rPr>
                  <w:rFonts w:cs="Arial"/>
                  <w:lang w:val="en-GB"/>
                </w:rPr>
                <w:t xml:space="preserve">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8B6060">
                <w:rPr>
                  <w:rFonts w:cs="v5.0.0"/>
                  <w:lang w:val="en-GB"/>
                </w:rPr>
                <w:t xml:space="preserve"> </w:t>
              </w:r>
              <w:r w:rsidRPr="008B6060">
                <w:rPr>
                  <w:rFonts w:cs="v5.0.0"/>
                  <w:lang w:val="en-GB"/>
                </w:rPr>
                <w:sym w:font="Symbol" w:char="F044"/>
              </w:r>
              <w:r w:rsidRPr="008B6060">
                <w:rPr>
                  <w:rFonts w:cs="v5.0.0"/>
                  <w:lang w:val="en-GB"/>
                </w:rPr>
                <w:t>f &lt; 5 MHz</w:t>
              </w:r>
            </w:ins>
          </w:p>
        </w:tc>
        <w:tc>
          <w:tcPr>
            <w:tcW w:w="2126" w:type="dxa"/>
          </w:tcPr>
          <w:p w:rsidR="00A24336" w:rsidRPr="008B6060" w:rsidRDefault="00A24336" w:rsidP="006210D7">
            <w:pPr>
              <w:pStyle w:val="TAC"/>
              <w:rPr>
                <w:ins w:id="264" w:author="Dorin PANAITOPOL" w:date="2022-02-28T08:58:00Z"/>
                <w:rFonts w:cs="v5.0.0"/>
                <w:lang w:val="en-GB" w:eastAsia="zh-CN"/>
              </w:rPr>
            </w:pPr>
            <w:ins w:id="265" w:author="Dorin PANAITOPOL" w:date="2022-02-28T08:58:00Z">
              <w:r w:rsidRPr="008B6060">
                <w:rPr>
                  <w:rFonts w:cs="v5.0.0"/>
                  <w:lang w:val="en-GB"/>
                </w:rPr>
                <w:t>0.</w:t>
              </w:r>
            </w:ins>
            <w:ins w:id="266" w:author="Dorin PANAITOPOL" w:date="2022-02-28T10:11:00Z">
              <w:r w:rsidR="00120D8B">
                <w:rPr>
                  <w:rFonts w:cs="v5.0.0"/>
                  <w:lang w:val="en-GB"/>
                </w:rPr>
                <w:t>0</w:t>
              </w:r>
            </w:ins>
            <w:ins w:id="267" w:author="Dorin PANAITOPOL" w:date="2022-02-28T08:58:00Z">
              <w:r w:rsidR="00120D8B">
                <w:rPr>
                  <w:rFonts w:cs="v5.0.0"/>
                  <w:lang w:val="en-GB"/>
                </w:rPr>
                <w:t>02</w:t>
              </w:r>
              <w:r w:rsidRPr="008B6060">
                <w:rPr>
                  <w:rFonts w:cs="v5.0.0"/>
                  <w:lang w:val="en-GB"/>
                </w:rPr>
                <w:t xml:space="preserve"> 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8B6060">
                <w:rPr>
                  <w:rFonts w:cs="v5.0.0"/>
                  <w:lang w:val="en-GB"/>
                </w:rPr>
                <w:t xml:space="preserve"> </w:t>
              </w:r>
              <w:proofErr w:type="spellStart"/>
              <w:r w:rsidRPr="008B6060">
                <w:rPr>
                  <w:rFonts w:cs="v5.0.0"/>
                  <w:lang w:val="en-GB"/>
                </w:rPr>
                <w:t>f_offset</w:t>
              </w:r>
              <w:proofErr w:type="spellEnd"/>
              <w:r w:rsidRPr="008B6060">
                <w:rPr>
                  <w:rFonts w:cs="v5.0.0"/>
                  <w:lang w:val="en-GB"/>
                </w:rPr>
                <w:t xml:space="preserve"> &lt; 5.0</w:t>
              </w:r>
            </w:ins>
            <w:ins w:id="268" w:author="Dorin PANAITOPOL" w:date="2022-02-28T10:11:00Z">
              <w:r w:rsidR="00120D8B">
                <w:rPr>
                  <w:rFonts w:cs="v5.0.0"/>
                  <w:lang w:val="en-GB"/>
                </w:rPr>
                <w:t>02</w:t>
              </w:r>
            </w:ins>
            <w:ins w:id="269" w:author="Dorin PANAITOPOL" w:date="2022-02-28T08:58:00Z">
              <w:r w:rsidRPr="008B6060">
                <w:rPr>
                  <w:rFonts w:cs="v5.0.0"/>
                  <w:lang w:val="en-GB"/>
                </w:rPr>
                <w:t xml:space="preserve"> MHz</w:t>
              </w:r>
            </w:ins>
          </w:p>
        </w:tc>
        <w:tc>
          <w:tcPr>
            <w:tcW w:w="2977" w:type="dxa"/>
            <w:vAlign w:val="center"/>
          </w:tcPr>
          <w:p w:rsidR="00A24336" w:rsidRPr="008B6060" w:rsidRDefault="00A24336" w:rsidP="006210D7">
            <w:pPr>
              <w:pStyle w:val="TAC"/>
              <w:rPr>
                <w:ins w:id="270" w:author="Dorin PANAITOPOL" w:date="2022-02-28T08:58:00Z"/>
                <w:lang w:val="en-GB" w:eastAsia="zh-CN"/>
              </w:rPr>
            </w:pPr>
            <m:oMathPara>
              <m:oMath>
                <m:r>
                  <w:ins w:id="271" w:author="Dorin PANAITOPOL" w:date="2022-02-28T08:58:00Z">
                    <w:rPr>
                      <w:rFonts w:ascii="Cambria Math" w:hAnsi="Cambria Math"/>
                      <w:lang w:eastAsia="zh-CN"/>
                    </w:rPr>
                    <m:t>5.0</m:t>
                  </w:ins>
                </m:r>
                <m:r>
                  <w:ins w:id="272" w:author="Dorin PANAITOPOL" w:date="2022-02-28T08:58:00Z">
                    <w:rPr>
                      <w:rFonts w:ascii="Cambria Math" w:hAnsi="Cambria Math"/>
                      <w:lang w:val="en-GB" w:eastAsia="zh-CN"/>
                    </w:rPr>
                    <m:t>dBm</m:t>
                  </w:ins>
                </m:r>
                <m:r>
                  <w:ins w:id="273" w:author="Dorin PANAITOPOL" w:date="2022-02-28T08:58:00Z">
                    <w:rPr>
                      <w:rFonts w:ascii="Cambria Math" w:hAnsi="Cambria Math"/>
                      <w:lang w:eastAsia="zh-CN"/>
                    </w:rPr>
                    <m:t>-</m:t>
                  </w:ins>
                </m:r>
                <m:f>
                  <m:fPr>
                    <m:ctrlPr>
                      <w:ins w:id="274" w:author="Dorin PANAITOPOL" w:date="2022-02-28T08:58:00Z">
                        <w:rPr>
                          <w:rFonts w:ascii="Cambria Math" w:eastAsiaTheme="minorHAnsi" w:hAnsi="Cambria Math" w:cs="Arial"/>
                          <w:i/>
                          <w:iCs/>
                          <w:szCs w:val="18"/>
                          <w:lang w:eastAsia="zh-CN"/>
                        </w:rPr>
                      </w:ins>
                    </m:ctrlPr>
                  </m:fPr>
                  <m:num>
                    <m:r>
                      <w:ins w:id="275" w:author="Dorin PANAITOPOL" w:date="2022-02-28T08:58:00Z">
                        <w:rPr>
                          <w:rFonts w:ascii="Cambria Math" w:hAnsi="Cambria Math"/>
                          <w:lang w:eastAsia="zh-CN"/>
                        </w:rPr>
                        <m:t>10</m:t>
                      </w:ins>
                    </m:r>
                  </m:num>
                  <m:den>
                    <m:r>
                      <w:ins w:id="276" w:author="Dorin PANAITOPOL" w:date="2022-02-28T08:58:00Z">
                        <w:rPr>
                          <w:rFonts w:ascii="Cambria Math" w:hAnsi="Cambria Math"/>
                          <w:lang w:eastAsia="zh-CN"/>
                        </w:rPr>
                        <m:t>5</m:t>
                      </w:ins>
                    </m:r>
                  </m:den>
                </m:f>
                <m:d>
                  <m:dPr>
                    <m:ctrlPr>
                      <w:ins w:id="277" w:author="Dorin PANAITOPOL" w:date="2022-02-28T08:58:00Z"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278" w:author="Dorin PANAITOPOL" w:date="2022-02-28T08:58:00Z">
                            <w:rPr>
                              <w:rFonts w:ascii="Cambria Math" w:eastAsiaTheme="minorHAnsi" w:hAnsi="Cambria Math" w:cs="Arial"/>
                              <w:i/>
                              <w:iCs/>
                              <w:szCs w:val="18"/>
                              <w:lang w:eastAsia="zh-CN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279" w:author="Dorin PANAITOPOL" w:date="2022-02-28T08:58:00Z">
                                <w:rPr>
                                  <w:rFonts w:ascii="Cambria Math" w:eastAsiaTheme="minorHAnsi" w:hAnsi="Cambria Math" w:cs="Arial"/>
                                  <w:i/>
                                  <w:iCs/>
                                  <w:szCs w:val="18"/>
                                  <w:lang w:eastAsia="zh-CN"/>
                                </w:rPr>
                              </w:ins>
                            </m:ctrlPr>
                          </m:sSubPr>
                          <m:e>
                            <m:r>
                              <w:ins w:id="280" w:author="Dorin PANAITOPOL" w:date="2022-02-28T08:58:00Z">
                                <w:rPr>
                                  <w:rFonts w:ascii="Cambria Math" w:hAnsi="Cambria Math"/>
                                  <w:lang w:val="en-GB" w:eastAsia="zh-CN"/>
                                </w:rPr>
                                <m:t>f</m:t>
                              </w:ins>
                            </m:r>
                          </m:e>
                          <m:sub>
                            <m:r>
                              <w:ins w:id="281" w:author="Dorin PANAITOPOL" w:date="2022-02-28T08:58:00Z">
                                <w:rPr>
                                  <w:rFonts w:ascii="Cambria Math" w:hAnsi="Cambria Math"/>
                                  <w:lang w:val="en-GB" w:eastAsia="zh-CN"/>
                                </w:rPr>
                                <m:t>offset</m:t>
                              </w:ins>
                            </m:r>
                          </m:sub>
                        </m:sSub>
                      </m:num>
                      <m:den>
                        <m:r>
                          <w:ins w:id="282" w:author="Dorin PANAITOPOL" w:date="2022-02-28T08:58:00Z">
                            <w:rPr>
                              <w:rFonts w:ascii="Cambria Math" w:hAnsi="Cambria Math"/>
                              <w:lang w:val="en-GB" w:eastAsia="zh-CN"/>
                            </w:rPr>
                            <m:t>MHz</m:t>
                          </w:ins>
                        </m:r>
                      </m:den>
                    </m:f>
                    <m:r>
                      <w:ins w:id="283" w:author="Dorin PANAITOPOL" w:date="2022-02-28T08:58:00Z">
                        <w:rPr>
                          <w:rFonts w:ascii="Cambria Math" w:hAnsi="Cambria Math"/>
                          <w:lang w:eastAsia="zh-CN"/>
                        </w:rPr>
                        <m:t>-0.0</m:t>
                      </w:ins>
                    </m:r>
                    <m:r>
                      <w:ins w:id="284" w:author="Dorin PANAITOPOL" w:date="2022-02-28T10:11:00Z">
                        <w:rPr>
                          <w:rFonts w:ascii="Cambria Math" w:hAnsi="Cambria Math"/>
                          <w:lang w:eastAsia="zh-CN"/>
                        </w:rPr>
                        <m:t>02</m:t>
                      </w:ins>
                    </m:r>
                  </m:e>
                </m:d>
                <m:r>
                  <w:ins w:id="285" w:author="Dorin PANAITOPOL" w:date="2022-02-28T08:58:00Z">
                    <w:rPr>
                      <w:rFonts w:ascii="Cambria Math" w:hAnsi="Cambria Math"/>
                      <w:lang w:eastAsia="zh-CN"/>
                    </w:rPr>
                    <m:t>dB</m:t>
                  </w:ins>
                </m:r>
              </m:oMath>
            </m:oMathPara>
          </w:p>
        </w:tc>
        <w:tc>
          <w:tcPr>
            <w:tcW w:w="1355" w:type="dxa"/>
          </w:tcPr>
          <w:p w:rsidR="00A24336" w:rsidRPr="008B6060" w:rsidRDefault="00A24336" w:rsidP="006210D7">
            <w:pPr>
              <w:pStyle w:val="TAC"/>
              <w:rPr>
                <w:ins w:id="286" w:author="Dorin PANAITOPOL" w:date="2022-02-28T08:58:00Z"/>
                <w:rFonts w:cs="Arial"/>
                <w:lang w:val="en-GB" w:eastAsia="zh-CN"/>
              </w:rPr>
            </w:pPr>
            <w:ins w:id="287" w:author="Dorin PANAITOPOL" w:date="2022-02-28T08:58:00Z">
              <w:r w:rsidRPr="008B6060">
                <w:rPr>
                  <w:rFonts w:cs="Arial"/>
                  <w:lang w:val="en-GB" w:eastAsia="zh-CN"/>
                </w:rPr>
                <w:t>4kHz</w:t>
              </w:r>
            </w:ins>
          </w:p>
        </w:tc>
      </w:tr>
      <w:tr w:rsidR="00A24336" w:rsidRPr="008B6060" w:rsidTr="00120D8B">
        <w:trPr>
          <w:cantSplit/>
          <w:jc w:val="center"/>
          <w:ins w:id="288" w:author="Dorin PANAITOPOL" w:date="2022-02-28T08:58:00Z"/>
        </w:trPr>
        <w:tc>
          <w:tcPr>
            <w:tcW w:w="1838" w:type="dxa"/>
          </w:tcPr>
          <w:p w:rsidR="00A24336" w:rsidRPr="00F81D60" w:rsidRDefault="00A24336" w:rsidP="006210D7">
            <w:pPr>
              <w:pStyle w:val="TAC"/>
              <w:rPr>
                <w:ins w:id="289" w:author="Dorin PANAITOPOL" w:date="2022-02-28T08:58:00Z"/>
                <w:rFonts w:cs="v5.0.0"/>
                <w:lang w:val="de-DE"/>
              </w:rPr>
            </w:pPr>
            <w:ins w:id="290" w:author="Dorin PANAITOPOL" w:date="2022-02-28T08:58:00Z">
              <w:r w:rsidRPr="00F81D60">
                <w:rPr>
                  <w:rFonts w:cs="v5.0.0"/>
                  <w:lang w:val="de-DE"/>
                </w:rPr>
                <w:t xml:space="preserve">5 </w:t>
              </w:r>
              <w:r w:rsidRPr="00F81D60">
                <w:rPr>
                  <w:rFonts w:cs="Arial"/>
                  <w:lang w:val="de-DE"/>
                </w:rPr>
                <w:t xml:space="preserve">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F81D60">
                <w:rPr>
                  <w:rFonts w:cs="v5.0.0"/>
                  <w:lang w:val="de-DE"/>
                </w:rPr>
                <w:t xml:space="preserve"> </w:t>
              </w:r>
              <w:r w:rsidRPr="008B6060">
                <w:rPr>
                  <w:rFonts w:cs="v5.0.0"/>
                  <w:lang w:val="en-GB"/>
                </w:rPr>
                <w:sym w:font="Symbol" w:char="F044"/>
              </w:r>
              <w:r w:rsidRPr="00F81D60">
                <w:rPr>
                  <w:rFonts w:cs="v5.0.0"/>
                  <w:lang w:val="de-DE"/>
                </w:rPr>
                <w:t>f &lt;</w:t>
              </w:r>
            </w:ins>
          </w:p>
          <w:p w:rsidR="00A24336" w:rsidRPr="00F81D60" w:rsidRDefault="00A24336" w:rsidP="006210D7">
            <w:pPr>
              <w:pStyle w:val="TAC"/>
              <w:rPr>
                <w:ins w:id="291" w:author="Dorin PANAITOPOL" w:date="2022-02-28T08:58:00Z"/>
                <w:rFonts w:cs="v5.0.0"/>
                <w:lang w:val="de-DE"/>
              </w:rPr>
            </w:pPr>
            <w:ins w:id="292" w:author="Dorin PANAITOPOL" w:date="2022-02-28T08:58:00Z">
              <w:r w:rsidRPr="00F81D60">
                <w:rPr>
                  <w:rFonts w:cs="v5.0.0"/>
                  <w:lang w:val="de-DE"/>
                </w:rPr>
                <w:t xml:space="preserve">min(10 MHz, </w:t>
              </w:r>
              <w:r w:rsidRPr="008B6060">
                <w:rPr>
                  <w:rFonts w:cs="Arial"/>
                  <w:lang w:val="en-GB"/>
                </w:rPr>
                <w:sym w:font="Symbol" w:char="F044"/>
              </w:r>
              <w:proofErr w:type="spellStart"/>
              <w:r w:rsidRPr="00F81D60">
                <w:rPr>
                  <w:rFonts w:cs="Arial"/>
                  <w:lang w:val="de-DE"/>
                </w:rPr>
                <w:t>f</w:t>
              </w:r>
              <w:r w:rsidRPr="00F81D60">
                <w:rPr>
                  <w:rFonts w:cs="Arial"/>
                  <w:vertAlign w:val="subscript"/>
                  <w:lang w:val="de-DE"/>
                </w:rPr>
                <w:t>max</w:t>
              </w:r>
              <w:proofErr w:type="spellEnd"/>
              <w:r w:rsidRPr="00F81D60">
                <w:rPr>
                  <w:rFonts w:cs="v5.0.0"/>
                  <w:lang w:val="de-DE"/>
                </w:rPr>
                <w:t>)</w:t>
              </w:r>
            </w:ins>
          </w:p>
        </w:tc>
        <w:tc>
          <w:tcPr>
            <w:tcW w:w="2126" w:type="dxa"/>
          </w:tcPr>
          <w:p w:rsidR="00A24336" w:rsidRPr="008B6060" w:rsidRDefault="00A24336" w:rsidP="006210D7">
            <w:pPr>
              <w:pStyle w:val="TAC"/>
              <w:rPr>
                <w:ins w:id="293" w:author="Dorin PANAITOPOL" w:date="2022-02-28T08:58:00Z"/>
                <w:rFonts w:cs="v5.0.0"/>
                <w:lang w:val="en-GB"/>
              </w:rPr>
            </w:pPr>
            <w:ins w:id="294" w:author="Dorin PANAITOPOL" w:date="2022-02-28T08:58:00Z">
              <w:r w:rsidRPr="008B6060">
                <w:rPr>
                  <w:rFonts w:cs="v5.0.0"/>
                  <w:lang w:val="en-GB"/>
                </w:rPr>
                <w:t>5.0</w:t>
              </w:r>
            </w:ins>
            <w:ins w:id="295" w:author="Dorin PANAITOPOL" w:date="2022-02-28T10:11:00Z">
              <w:r w:rsidR="00120D8B">
                <w:rPr>
                  <w:rFonts w:cs="v5.0.0"/>
                  <w:lang w:val="en-GB"/>
                </w:rPr>
                <w:t>02</w:t>
              </w:r>
            </w:ins>
            <w:ins w:id="296" w:author="Dorin PANAITOPOL" w:date="2022-02-28T08:58:00Z">
              <w:r w:rsidRPr="008B6060">
                <w:rPr>
                  <w:rFonts w:cs="v5.0.0"/>
                  <w:lang w:val="en-GB"/>
                </w:rPr>
                <w:t xml:space="preserve"> 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8B6060">
                <w:rPr>
                  <w:rFonts w:cs="v5.0.0"/>
                  <w:lang w:val="en-GB"/>
                </w:rPr>
                <w:t xml:space="preserve"> </w:t>
              </w:r>
              <w:proofErr w:type="spellStart"/>
              <w:r w:rsidRPr="008B6060">
                <w:rPr>
                  <w:rFonts w:cs="v5.0.0"/>
                  <w:lang w:val="en-GB"/>
                </w:rPr>
                <w:t>f_offset</w:t>
              </w:r>
              <w:proofErr w:type="spellEnd"/>
              <w:r w:rsidRPr="008B6060">
                <w:rPr>
                  <w:rFonts w:cs="v5.0.0"/>
                  <w:lang w:val="en-GB"/>
                </w:rPr>
                <w:t xml:space="preserve"> &lt;</w:t>
              </w:r>
            </w:ins>
          </w:p>
          <w:p w:rsidR="00A24336" w:rsidRPr="008B6060" w:rsidRDefault="00A24336" w:rsidP="006210D7">
            <w:pPr>
              <w:pStyle w:val="TAC"/>
              <w:rPr>
                <w:ins w:id="297" w:author="Dorin PANAITOPOL" w:date="2022-02-28T08:58:00Z"/>
                <w:rFonts w:cs="v5.0.0"/>
                <w:lang w:val="en-GB"/>
              </w:rPr>
            </w:pPr>
            <w:ins w:id="298" w:author="Dorin PANAITOPOL" w:date="2022-02-28T08:58:00Z">
              <w:r w:rsidRPr="008B6060">
                <w:rPr>
                  <w:rFonts w:cs="v5.0.0"/>
                  <w:lang w:val="en-GB"/>
                </w:rPr>
                <w:t>min(10.0</w:t>
              </w:r>
            </w:ins>
            <w:ins w:id="299" w:author="Dorin PANAITOPOL" w:date="2022-02-28T10:11:00Z">
              <w:r w:rsidR="00120D8B">
                <w:rPr>
                  <w:rFonts w:cs="v5.0.0"/>
                  <w:lang w:val="en-GB"/>
                </w:rPr>
                <w:t>02</w:t>
              </w:r>
            </w:ins>
            <w:ins w:id="300" w:author="Dorin PANAITOPOL" w:date="2022-02-28T08:58:00Z">
              <w:r w:rsidRPr="008B6060">
                <w:rPr>
                  <w:rFonts w:cs="v5.0.0"/>
                  <w:lang w:val="en-GB"/>
                </w:rPr>
                <w:t xml:space="preserve"> MHz, </w:t>
              </w:r>
              <w:proofErr w:type="spellStart"/>
              <w:r w:rsidRPr="008B6060">
                <w:rPr>
                  <w:rFonts w:cs="v5.0.0"/>
                  <w:lang w:val="en-GB"/>
                </w:rPr>
                <w:t>f_offset</w:t>
              </w:r>
              <w:r w:rsidRPr="008B6060">
                <w:rPr>
                  <w:rFonts w:cs="v5.0.0"/>
                  <w:vertAlign w:val="subscript"/>
                  <w:lang w:val="en-GB"/>
                </w:rPr>
                <w:t>max</w:t>
              </w:r>
              <w:proofErr w:type="spellEnd"/>
              <w:r w:rsidRPr="008B6060">
                <w:rPr>
                  <w:rFonts w:cs="v5.0.0"/>
                  <w:lang w:val="en-GB"/>
                </w:rPr>
                <w:t>)</w:t>
              </w:r>
            </w:ins>
          </w:p>
        </w:tc>
        <w:tc>
          <w:tcPr>
            <w:tcW w:w="2977" w:type="dxa"/>
          </w:tcPr>
          <w:p w:rsidR="00A24336" w:rsidRDefault="00A24336" w:rsidP="006210D7">
            <w:pPr>
              <w:pStyle w:val="TAC"/>
              <w:rPr>
                <w:ins w:id="301" w:author="Dorin PANAITOPOL" w:date="2022-02-28T08:58:00Z"/>
                <w:rFonts w:cs="Arial"/>
                <w:lang w:val="en-GB" w:eastAsia="zh-CN"/>
              </w:rPr>
            </w:pPr>
            <w:ins w:id="302" w:author="Dorin PANAITOPOL" w:date="2022-02-28T08:58:00Z">
              <w:r w:rsidRPr="008B6060">
                <w:rPr>
                  <w:rFonts w:cs="Arial"/>
                  <w:lang w:val="en-GB" w:eastAsia="zh-CN"/>
                </w:rPr>
                <w:t>53dBm-[24dB]-10*log(20000/4)</w:t>
              </w:r>
            </w:ins>
          </w:p>
          <w:p w:rsidR="00A24336" w:rsidRDefault="00A24336" w:rsidP="006210D7">
            <w:pPr>
              <w:pStyle w:val="TAC"/>
              <w:rPr>
                <w:ins w:id="303" w:author="Dorin PANAITOPOL" w:date="2022-02-28T08:58:00Z"/>
                <w:rFonts w:cs="Arial"/>
                <w:lang w:val="en-GB" w:eastAsia="zh-CN"/>
              </w:rPr>
            </w:pPr>
            <w:ins w:id="304" w:author="Dorin PANAITOPOL" w:date="2022-02-28T08:58:00Z">
              <w:r>
                <w:rPr>
                  <w:rFonts w:cs="Arial"/>
                  <w:lang w:val="en-GB" w:eastAsia="zh-CN"/>
                </w:rPr>
                <w:t>+3dB_</w:t>
              </w:r>
              <w:r w:rsidRPr="008B6060">
                <w:rPr>
                  <w:rFonts w:cs="Arial"/>
                  <w:lang w:val="en-GB" w:eastAsia="zh-CN"/>
                </w:rPr>
                <w:t>margin</w:t>
              </w:r>
              <w:r>
                <w:rPr>
                  <w:rFonts w:cs="Arial"/>
                  <w:lang w:val="en-GB" w:eastAsia="zh-CN"/>
                </w:rPr>
                <w:t xml:space="preserve"> </w:t>
              </w:r>
              <w:r w:rsidRPr="008B6060">
                <w:rPr>
                  <w:rFonts w:cs="Arial"/>
                  <w:lang w:val="en-GB" w:eastAsia="zh-CN"/>
                </w:rPr>
                <w:t>=</w:t>
              </w:r>
              <w:r>
                <w:rPr>
                  <w:rFonts w:cs="Arial"/>
                  <w:lang w:val="en-GB" w:eastAsia="zh-CN"/>
                </w:rPr>
                <w:t xml:space="preserve"> </w:t>
              </w:r>
              <w:r w:rsidRPr="00FB3A85">
                <w:rPr>
                  <w:rFonts w:cs="Arial"/>
                  <w:i/>
                  <w:lang w:val="en-GB" w:eastAsia="zh-CN"/>
                </w:rPr>
                <w:t xml:space="preserve">-5 </w:t>
              </w:r>
              <w:proofErr w:type="spellStart"/>
              <w:r w:rsidRPr="00FB3A85">
                <w:rPr>
                  <w:rFonts w:cs="Arial"/>
                  <w:i/>
                  <w:lang w:val="en-GB" w:eastAsia="zh-CN"/>
                </w:rPr>
                <w:t>dBm</w:t>
              </w:r>
              <w:proofErr w:type="spellEnd"/>
            </w:ins>
          </w:p>
          <w:p w:rsidR="00A24336" w:rsidRPr="008B6060" w:rsidRDefault="00A24336" w:rsidP="006210D7">
            <w:pPr>
              <w:pStyle w:val="TAC"/>
              <w:rPr>
                <w:ins w:id="305" w:author="Dorin PANAITOPOL" w:date="2022-02-28T08:58:00Z"/>
                <w:rFonts w:cs="Arial"/>
                <w:lang w:val="en-GB" w:eastAsia="zh-CN"/>
              </w:rPr>
            </w:pPr>
          </w:p>
          <w:p w:rsidR="00A24336" w:rsidRPr="008B6060" w:rsidRDefault="00A24336" w:rsidP="006210D7">
            <w:pPr>
              <w:pStyle w:val="TAC"/>
              <w:rPr>
                <w:ins w:id="306" w:author="Dorin PANAITOPOL" w:date="2022-02-28T08:58:00Z"/>
                <w:rFonts w:cs="Arial"/>
                <w:lang w:val="en-GB" w:eastAsia="zh-CN"/>
              </w:rPr>
            </w:pPr>
            <w:ins w:id="307" w:author="Dorin PANAITOPOL" w:date="2022-02-28T08:58:00Z">
              <w:r>
                <w:rPr>
                  <w:rFonts w:cs="Arial"/>
                  <w:lang w:val="en-GB" w:eastAsia="zh-CN"/>
                </w:rPr>
                <w:t xml:space="preserve">with </w:t>
              </w:r>
              <w:r w:rsidRPr="008B6060">
                <w:rPr>
                  <w:rFonts w:cs="Arial"/>
                  <w:lang w:val="en-GB" w:eastAsia="zh-CN"/>
                </w:rPr>
                <w:t>LEO ACLR=[24 dB] TBC</w:t>
              </w:r>
            </w:ins>
          </w:p>
        </w:tc>
        <w:tc>
          <w:tcPr>
            <w:tcW w:w="1355" w:type="dxa"/>
          </w:tcPr>
          <w:p w:rsidR="00A24336" w:rsidRPr="008B6060" w:rsidRDefault="00A24336" w:rsidP="006210D7">
            <w:pPr>
              <w:pStyle w:val="TAC"/>
              <w:rPr>
                <w:ins w:id="308" w:author="Dorin PANAITOPOL" w:date="2022-02-28T08:58:00Z"/>
                <w:rFonts w:cs="Arial"/>
                <w:lang w:val="en-GB"/>
              </w:rPr>
            </w:pPr>
            <w:ins w:id="309" w:author="Dorin PANAITOPOL" w:date="2022-02-28T08:58:00Z">
              <w:r w:rsidRPr="008B6060">
                <w:rPr>
                  <w:rFonts w:cs="Arial"/>
                  <w:lang w:val="en-GB" w:eastAsia="zh-CN"/>
                </w:rPr>
                <w:t>4kHz</w:t>
              </w:r>
            </w:ins>
          </w:p>
        </w:tc>
      </w:tr>
      <w:tr w:rsidR="00A24336" w:rsidRPr="008B6060" w:rsidTr="00120D8B">
        <w:trPr>
          <w:cantSplit/>
          <w:jc w:val="center"/>
          <w:ins w:id="310" w:author="Dorin PANAITOPOL" w:date="2022-02-28T08:58:00Z"/>
        </w:trPr>
        <w:tc>
          <w:tcPr>
            <w:tcW w:w="1838" w:type="dxa"/>
          </w:tcPr>
          <w:p w:rsidR="00A24336" w:rsidRPr="008B6060" w:rsidRDefault="00A24336" w:rsidP="006210D7">
            <w:pPr>
              <w:pStyle w:val="TAC"/>
              <w:rPr>
                <w:ins w:id="311" w:author="Dorin PANAITOPOL" w:date="2022-02-28T08:58:00Z"/>
                <w:rFonts w:cs="v5.0.0"/>
                <w:lang w:val="en-GB"/>
              </w:rPr>
            </w:pPr>
            <w:ins w:id="312" w:author="Dorin PANAITOPOL" w:date="2022-02-28T08:58:00Z">
              <w:r w:rsidRPr="008B6060">
                <w:rPr>
                  <w:rFonts w:cs="v5.0.0"/>
                  <w:lang w:val="en-GB"/>
                </w:rPr>
                <w:t xml:space="preserve">10 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8B6060">
                <w:rPr>
                  <w:rFonts w:cs="v5.0.0"/>
                  <w:lang w:val="en-GB"/>
                </w:rPr>
                <w:t xml:space="preserve"> </w:t>
              </w:r>
              <w:r w:rsidRPr="008B6060">
                <w:rPr>
                  <w:rFonts w:cs="v5.0.0"/>
                  <w:lang w:val="en-GB"/>
                </w:rPr>
                <w:sym w:font="Symbol" w:char="F044"/>
              </w:r>
              <w:r w:rsidRPr="008B6060">
                <w:rPr>
                  <w:rFonts w:cs="v5.0.0"/>
                  <w:lang w:val="en-GB"/>
                </w:rPr>
                <w:t xml:space="preserve">f </w:t>
              </w:r>
              <w:r w:rsidRPr="008B6060">
                <w:rPr>
                  <w:rFonts w:cs="Arial"/>
                  <w:lang w:val="en-GB"/>
                </w:rPr>
                <w:sym w:font="Symbol" w:char="F0A3"/>
              </w:r>
              <w:r w:rsidRPr="008B6060">
                <w:rPr>
                  <w:rFonts w:cs="Arial"/>
                  <w:lang w:val="en-GB"/>
                </w:rPr>
                <w:t xml:space="preserve"> </w:t>
              </w:r>
              <w:r w:rsidRPr="008B6060">
                <w:rPr>
                  <w:rFonts w:cs="Arial"/>
                  <w:lang w:val="en-GB"/>
                </w:rPr>
                <w:sym w:font="Symbol" w:char="F044"/>
              </w:r>
              <w:proofErr w:type="spellStart"/>
              <w:r w:rsidRPr="008B6060">
                <w:rPr>
                  <w:rFonts w:cs="Arial"/>
                  <w:lang w:val="en-GB"/>
                </w:rPr>
                <w:t>f</w:t>
              </w:r>
              <w:r w:rsidRPr="008B6060">
                <w:rPr>
                  <w:rFonts w:cs="Arial"/>
                  <w:vertAlign w:val="subscript"/>
                  <w:lang w:val="en-GB"/>
                </w:rPr>
                <w:t>max</w:t>
              </w:r>
              <w:proofErr w:type="spellEnd"/>
            </w:ins>
          </w:p>
        </w:tc>
        <w:tc>
          <w:tcPr>
            <w:tcW w:w="2126" w:type="dxa"/>
          </w:tcPr>
          <w:p w:rsidR="00A24336" w:rsidRPr="008B6060" w:rsidRDefault="00A24336" w:rsidP="006210D7">
            <w:pPr>
              <w:pStyle w:val="TAC"/>
              <w:rPr>
                <w:ins w:id="313" w:author="Dorin PANAITOPOL" w:date="2022-02-28T08:58:00Z"/>
                <w:rFonts w:cs="v5.0.0"/>
                <w:lang w:val="en-GB"/>
              </w:rPr>
            </w:pPr>
            <w:ins w:id="314" w:author="Dorin PANAITOPOL" w:date="2022-02-28T08:58:00Z">
              <w:r w:rsidRPr="008B6060">
                <w:rPr>
                  <w:rFonts w:cs="v5.0.0"/>
                  <w:lang w:val="en-GB"/>
                </w:rPr>
                <w:t>10.0</w:t>
              </w:r>
            </w:ins>
            <w:ins w:id="315" w:author="Dorin PANAITOPOL" w:date="2022-02-28T10:11:00Z">
              <w:r w:rsidR="00120D8B">
                <w:rPr>
                  <w:rFonts w:cs="v5.0.0"/>
                  <w:lang w:val="en-GB"/>
                </w:rPr>
                <w:t>02</w:t>
              </w:r>
            </w:ins>
            <w:ins w:id="316" w:author="Dorin PANAITOPOL" w:date="2022-02-28T08:58:00Z">
              <w:r w:rsidRPr="008B6060">
                <w:rPr>
                  <w:rFonts w:cs="v5.0.0"/>
                  <w:lang w:val="en-GB"/>
                </w:rPr>
                <w:t xml:space="preserve"> MHz </w:t>
              </w:r>
              <w:r w:rsidRPr="008B6060">
                <w:rPr>
                  <w:rFonts w:cs="v5.0.0"/>
                  <w:lang w:val="en-GB"/>
                </w:rPr>
                <w:sym w:font="Symbol" w:char="F0A3"/>
              </w:r>
              <w:r w:rsidRPr="008B6060">
                <w:rPr>
                  <w:rFonts w:cs="v5.0.0"/>
                  <w:lang w:val="en-GB"/>
                </w:rPr>
                <w:t xml:space="preserve"> </w:t>
              </w:r>
              <w:proofErr w:type="spellStart"/>
              <w:r w:rsidRPr="008B6060">
                <w:rPr>
                  <w:rFonts w:cs="v5.0.0"/>
                  <w:lang w:val="en-GB"/>
                </w:rPr>
                <w:t>f_offset</w:t>
              </w:r>
              <w:proofErr w:type="spellEnd"/>
              <w:r w:rsidRPr="008B6060">
                <w:rPr>
                  <w:rFonts w:cs="v5.0.0"/>
                  <w:lang w:val="en-GB"/>
                </w:rPr>
                <w:t xml:space="preserve"> &lt; </w:t>
              </w:r>
              <w:proofErr w:type="spellStart"/>
              <w:r w:rsidRPr="008B6060">
                <w:rPr>
                  <w:rFonts w:cs="v5.0.0"/>
                  <w:lang w:val="en-GB"/>
                </w:rPr>
                <w:t>f_offset</w:t>
              </w:r>
              <w:r w:rsidRPr="008B6060">
                <w:rPr>
                  <w:rFonts w:cs="v5.0.0"/>
                  <w:vertAlign w:val="subscript"/>
                  <w:lang w:val="en-GB"/>
                </w:rPr>
                <w:t>max</w:t>
              </w:r>
              <w:proofErr w:type="spellEnd"/>
            </w:ins>
          </w:p>
        </w:tc>
        <w:tc>
          <w:tcPr>
            <w:tcW w:w="2977" w:type="dxa"/>
          </w:tcPr>
          <w:p w:rsidR="00A24336" w:rsidRPr="008B6060" w:rsidRDefault="00A24336" w:rsidP="006210D7">
            <w:pPr>
              <w:pStyle w:val="TAC"/>
              <w:rPr>
                <w:ins w:id="317" w:author="Dorin PANAITOPOL" w:date="2022-02-28T08:58:00Z"/>
                <w:rFonts w:cs="Arial"/>
                <w:lang w:val="en-GB" w:eastAsia="zh-CN"/>
              </w:rPr>
            </w:pPr>
            <w:ins w:id="318" w:author="Dorin PANAITOPOL" w:date="2022-02-28T08:58:00Z">
              <w:r w:rsidRPr="008B6060">
                <w:rPr>
                  <w:rFonts w:cs="Arial"/>
                  <w:lang w:val="en-GB" w:eastAsia="zh-CN"/>
                </w:rPr>
                <w:t>Not applicable for B&lt;100 MHz</w:t>
              </w:r>
            </w:ins>
          </w:p>
        </w:tc>
        <w:tc>
          <w:tcPr>
            <w:tcW w:w="1355" w:type="dxa"/>
          </w:tcPr>
          <w:p w:rsidR="00A24336" w:rsidRPr="008B6060" w:rsidRDefault="00A24336" w:rsidP="006210D7">
            <w:pPr>
              <w:pStyle w:val="TAC"/>
              <w:rPr>
                <w:ins w:id="319" w:author="Dorin PANAITOPOL" w:date="2022-02-28T08:58:00Z"/>
                <w:rFonts w:cs="Arial"/>
                <w:lang w:val="en-GB"/>
              </w:rPr>
            </w:pPr>
            <w:ins w:id="320" w:author="Dorin PANAITOPOL" w:date="2022-02-28T08:58:00Z">
              <w:r w:rsidRPr="008B6060">
                <w:rPr>
                  <w:rFonts w:cs="Arial"/>
                  <w:lang w:val="en-GB" w:eastAsia="zh-CN"/>
                </w:rPr>
                <w:t>4kHz</w:t>
              </w:r>
            </w:ins>
          </w:p>
        </w:tc>
      </w:tr>
    </w:tbl>
    <w:p w:rsidR="00A24336" w:rsidRDefault="00A24336" w:rsidP="00A24336">
      <w:pPr>
        <w:rPr>
          <w:ins w:id="321" w:author="Dorin PANAITOPOL" w:date="2022-02-28T08:58:00Z"/>
          <w:lang w:val="en-GB"/>
        </w:rPr>
      </w:pPr>
    </w:p>
    <w:p w:rsidR="00A24336" w:rsidRDefault="00A24336" w:rsidP="00A24336">
      <w:pPr>
        <w:rPr>
          <w:ins w:id="322" w:author="Dorin PANAITOPOL" w:date="2022-02-28T08:58:00Z"/>
          <w:lang w:val="en-GB"/>
        </w:rPr>
      </w:pPr>
    </w:p>
    <w:p w:rsidR="00A24336" w:rsidRDefault="00A24336" w:rsidP="00A24336">
      <w:pPr>
        <w:rPr>
          <w:ins w:id="323" w:author="Dorin PANAITOPOL" w:date="2022-02-28T08:58:00Z"/>
          <w:lang w:val="en-GB"/>
        </w:rPr>
      </w:pPr>
      <w:ins w:id="324" w:author="Dorin PANAITOPOL" w:date="2022-02-28T08:58:00Z">
        <w:r>
          <w:rPr>
            <w:lang w:val="en-GB"/>
          </w:rPr>
          <w:t xml:space="preserve">With respect to the last line in each table, is important to mention that for MSS S-Band n256 and MSS L-Band n255 the operational bandwidth is maximum 30 </w:t>
        </w:r>
        <w:proofErr w:type="spellStart"/>
        <w:r>
          <w:rPr>
            <w:lang w:val="en-GB"/>
          </w:rPr>
          <w:t>MHz.</w:t>
        </w:r>
        <w:proofErr w:type="spellEnd"/>
        <w:r>
          <w:rPr>
            <w:lang w:val="en-GB"/>
          </w:rPr>
          <w:t xml:space="preserve"> For this reason, according to the t</w:t>
        </w:r>
        <w:r w:rsidRPr="001525EC">
          <w:rPr>
            <w:lang w:val="en-GB"/>
          </w:rPr>
          <w:t>able 6.6.1-1 from TS 38.104, the maximum frequency offset of OBUE outside the DL operating band is limited to 10 MHz, since the satellite operational band B is below 100 MHz bandwidth (if we follow the same methodology as in TS 38.104).</w:t>
        </w:r>
        <w:r>
          <w:rPr>
            <w:lang w:val="en-GB"/>
          </w:rPr>
          <w:t xml:space="preserve"> </w:t>
        </w:r>
      </w:ins>
    </w:p>
    <w:p w:rsidR="00A24336" w:rsidRDefault="00A24336" w:rsidP="00A24336">
      <w:pPr>
        <w:rPr>
          <w:ins w:id="325" w:author="Dorin PANAITOPOL" w:date="2022-02-28T08:58:00Z"/>
          <w:lang w:val="en-GB"/>
        </w:rPr>
      </w:pPr>
    </w:p>
    <w:p w:rsidR="00A24336" w:rsidRDefault="00A24336" w:rsidP="00A24336">
      <w:pPr>
        <w:rPr>
          <w:ins w:id="326" w:author="Dorin PANAITOPOL" w:date="2022-02-28T08:58:00Z"/>
          <w:lang w:val="en-GB"/>
        </w:rPr>
      </w:pPr>
      <w:ins w:id="327" w:author="Dorin PANAITOPOL" w:date="2022-02-28T08:58:00Z">
        <w:r>
          <w:rPr>
            <w:lang w:val="en-GB"/>
          </w:rPr>
          <w:t>On the other hand, if the last row uses the spurious emission limit beyond 10 MHz, using SM.329-12 for P &gt; 50W (4</w:t>
        </w:r>
        <w:r w:rsidRPr="00B86AA0">
          <w:rPr>
            <w:lang w:val="en-GB"/>
          </w:rPr>
          <w:t>th</w:t>
        </w:r>
        <w:r>
          <w:rPr>
            <w:lang w:val="en-GB"/>
          </w:rPr>
          <w:t xml:space="preserve"> row from Table 10), we obtain:</w:t>
        </w:r>
      </w:ins>
    </w:p>
    <w:p w:rsidR="00A24336" w:rsidRDefault="00A24336" w:rsidP="00A24336">
      <w:pPr>
        <w:ind w:firstLine="420"/>
        <w:rPr>
          <w:ins w:id="328" w:author="Dorin PANAITOPOL" w:date="2022-02-28T08:58:00Z"/>
          <w:lang w:val="en-GB"/>
        </w:rPr>
      </w:pPr>
      <w:ins w:id="329" w:author="Dorin PANAITOPOL" w:date="2022-02-28T08:58:00Z">
        <w:r>
          <w:rPr>
            <w:lang w:val="en-GB"/>
          </w:rPr>
          <w:t xml:space="preserve">1) -9 </w:t>
        </w:r>
        <w:proofErr w:type="spellStart"/>
        <w:r>
          <w:rPr>
            <w:lang w:val="en-GB"/>
          </w:rPr>
          <w:t>dBm</w:t>
        </w:r>
        <w:proofErr w:type="spellEnd"/>
        <w:r>
          <w:rPr>
            <w:lang w:val="en-GB"/>
          </w:rPr>
          <w:t xml:space="preserve"> (i.e. 21-30 [</w:t>
        </w:r>
        <w:proofErr w:type="spellStart"/>
        <w:r>
          <w:rPr>
            <w:lang w:val="en-GB"/>
          </w:rPr>
          <w:t>dBm</w:t>
        </w:r>
        <w:proofErr w:type="spellEnd"/>
        <w:r>
          <w:rPr>
            <w:lang w:val="en-GB"/>
          </w:rPr>
          <w:t xml:space="preserve">] = -9 </w:t>
        </w:r>
        <w:proofErr w:type="spellStart"/>
        <w:r>
          <w:rPr>
            <w:lang w:val="en-GB"/>
          </w:rPr>
          <w:t>dBm</w:t>
        </w:r>
        <w:proofErr w:type="spellEnd"/>
        <w:r>
          <w:rPr>
            <w:lang w:val="en-GB"/>
          </w:rPr>
          <w:t xml:space="preserve">) spurious emission power over 4 kHz measurement bandwidth for the GEO class, and </w:t>
        </w:r>
      </w:ins>
    </w:p>
    <w:p w:rsidR="00A24336" w:rsidRDefault="00A24336" w:rsidP="00A24336">
      <w:pPr>
        <w:ind w:firstLine="420"/>
        <w:rPr>
          <w:ins w:id="330" w:author="Dorin PANAITOPOL" w:date="2022-02-28T08:58:00Z"/>
          <w:lang w:val="en-GB"/>
        </w:rPr>
      </w:pPr>
      <w:ins w:id="331" w:author="Dorin PANAITOPOL" w:date="2022-02-28T08:58:00Z">
        <w:r>
          <w:rPr>
            <w:lang w:val="en-GB"/>
          </w:rPr>
          <w:t xml:space="preserve">2) -7 </w:t>
        </w:r>
        <w:proofErr w:type="spellStart"/>
        <w:r>
          <w:rPr>
            <w:lang w:val="en-GB"/>
          </w:rPr>
          <w:t>dBm</w:t>
        </w:r>
        <w:proofErr w:type="spellEnd"/>
        <w:r>
          <w:rPr>
            <w:lang w:val="en-GB"/>
          </w:rPr>
          <w:t xml:space="preserve"> (i.e. 23-30 [</w:t>
        </w:r>
        <w:proofErr w:type="spellStart"/>
        <w:r>
          <w:rPr>
            <w:lang w:val="en-GB"/>
          </w:rPr>
          <w:t>dBm</w:t>
        </w:r>
        <w:proofErr w:type="spellEnd"/>
        <w:r>
          <w:rPr>
            <w:lang w:val="en-GB"/>
          </w:rPr>
          <w:t xml:space="preserve">] = -7 </w:t>
        </w:r>
        <w:proofErr w:type="spellStart"/>
        <w:r>
          <w:rPr>
            <w:lang w:val="en-GB"/>
          </w:rPr>
          <w:t>dBm</w:t>
        </w:r>
        <w:proofErr w:type="spellEnd"/>
        <w:r>
          <w:rPr>
            <w:lang w:val="en-GB"/>
          </w:rPr>
          <w:t xml:space="preserve">) spurious emission power over 4 kHz measurement bandwidth </w:t>
        </w:r>
        <w:r w:rsidR="00FB3A85">
          <w:rPr>
            <w:lang w:val="en-GB"/>
          </w:rPr>
          <w:t xml:space="preserve">for the </w:t>
        </w:r>
      </w:ins>
      <w:ins w:id="332" w:author="Dorin PANAITOPOL" w:date="2022-02-28T09:01:00Z">
        <w:r w:rsidR="00FB3A85">
          <w:rPr>
            <w:lang w:val="en-GB"/>
          </w:rPr>
          <w:t>L</w:t>
        </w:r>
      </w:ins>
      <w:ins w:id="333" w:author="Dorin PANAITOPOL" w:date="2022-02-28T08:58:00Z">
        <w:r>
          <w:rPr>
            <w:lang w:val="en-GB"/>
          </w:rPr>
          <w:t xml:space="preserve">EO class. </w:t>
        </w:r>
      </w:ins>
    </w:p>
    <w:p w:rsidR="0040726D" w:rsidRDefault="0040726D" w:rsidP="00A24336">
      <w:pPr>
        <w:rPr>
          <w:ins w:id="334" w:author="Dorin PANAITOPOL" w:date="2022-02-28T09:05:00Z"/>
          <w:lang w:val="en-GB"/>
        </w:rPr>
      </w:pPr>
    </w:p>
    <w:p w:rsidR="00A24336" w:rsidRDefault="00A24336" w:rsidP="00A24336">
      <w:pPr>
        <w:rPr>
          <w:ins w:id="335" w:author="Dorin PANAITOPOL" w:date="2022-02-28T08:58:00Z"/>
          <w:rFonts w:ascii="Calibri" w:hAnsi="Calibri" w:cs="Calibri"/>
          <w:color w:val="1F497D"/>
          <w:kern w:val="0"/>
          <w:sz w:val="22"/>
        </w:rPr>
      </w:pPr>
      <w:ins w:id="336" w:author="Dorin PANAITOPOL" w:date="2022-02-28T08:58:00Z">
        <w:r>
          <w:rPr>
            <w:lang w:val="en-GB"/>
          </w:rPr>
          <w:t xml:space="preserve">Please also note that in SM.329-12 the </w:t>
        </w:r>
        <w:r w:rsidRPr="00B86AA0">
          <w:rPr>
            <w:lang w:val="en-GB"/>
          </w:rPr>
          <w:t xml:space="preserve">43+log(P) attenuation is applicable only if transmitter power &lt; 50W, and </w:t>
        </w:r>
        <w:r w:rsidRPr="00B86AA0">
          <w:rPr>
            <w:lang w:val="en-GB"/>
          </w:rPr>
          <w:lastRenderedPageBreak/>
          <w:t xml:space="preserve">attenuation of 60 </w:t>
        </w:r>
        <w:proofErr w:type="spellStart"/>
        <w:r w:rsidRPr="00B86AA0">
          <w:rPr>
            <w:lang w:val="en-GB"/>
          </w:rPr>
          <w:t>dBc</w:t>
        </w:r>
        <w:proofErr w:type="spellEnd"/>
        <w:r w:rsidRPr="00B86AA0">
          <w:rPr>
            <w:lang w:val="en-GB"/>
          </w:rPr>
          <w:t xml:space="preserve"> is applicable for transmitter power &gt; 50W.</w:t>
        </w:r>
      </w:ins>
    </w:p>
    <w:p w:rsidR="0052313B" w:rsidRDefault="0052313B" w:rsidP="002F18F3">
      <w:pPr>
        <w:widowControl/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52313B"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A6F" w:rsidRDefault="00986A6F">
      <w:r>
        <w:separator/>
      </w:r>
    </w:p>
  </w:endnote>
  <w:endnote w:type="continuationSeparator" w:id="0">
    <w:p w:rsidR="00986A6F" w:rsidRDefault="00986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09" w:rsidRDefault="00084909">
    <w:pPr>
      <w:pStyle w:val="Pieddepage"/>
    </w:pPr>
    <w:r>
      <w:t>3GPP</w:t>
    </w:r>
  </w:p>
  <w:p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A6F" w:rsidRDefault="00986A6F">
      <w:r>
        <w:separator/>
      </w:r>
    </w:p>
  </w:footnote>
  <w:footnote w:type="continuationSeparator" w:id="0">
    <w:p w:rsidR="00986A6F" w:rsidRDefault="00986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•"/>
      <w:lvlJc w:val="left"/>
      <w:pPr>
        <w:ind w:left="936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2">
      <w:start w:val="10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8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proofState w:spelling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BA"/>
    <w:rsid w:val="00043904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20D8B"/>
    <w:rsid w:val="00131508"/>
    <w:rsid w:val="00133D10"/>
    <w:rsid w:val="00135281"/>
    <w:rsid w:val="00140F2A"/>
    <w:rsid w:val="00146452"/>
    <w:rsid w:val="001500A1"/>
    <w:rsid w:val="00150D97"/>
    <w:rsid w:val="001525EC"/>
    <w:rsid w:val="00165BE0"/>
    <w:rsid w:val="00172A27"/>
    <w:rsid w:val="00185A49"/>
    <w:rsid w:val="00191A5D"/>
    <w:rsid w:val="00197812"/>
    <w:rsid w:val="001A1EA3"/>
    <w:rsid w:val="001A524F"/>
    <w:rsid w:val="001B17FA"/>
    <w:rsid w:val="001C24D0"/>
    <w:rsid w:val="001D0244"/>
    <w:rsid w:val="001D5733"/>
    <w:rsid w:val="00202B45"/>
    <w:rsid w:val="00211E7B"/>
    <w:rsid w:val="00214970"/>
    <w:rsid w:val="00225422"/>
    <w:rsid w:val="002330AE"/>
    <w:rsid w:val="00237C6A"/>
    <w:rsid w:val="00250DFA"/>
    <w:rsid w:val="002553F8"/>
    <w:rsid w:val="00256731"/>
    <w:rsid w:val="0027570F"/>
    <w:rsid w:val="00277754"/>
    <w:rsid w:val="0028017B"/>
    <w:rsid w:val="00282E29"/>
    <w:rsid w:val="0028388E"/>
    <w:rsid w:val="00284B4C"/>
    <w:rsid w:val="00293F60"/>
    <w:rsid w:val="002A108E"/>
    <w:rsid w:val="002A4D15"/>
    <w:rsid w:val="002B58A7"/>
    <w:rsid w:val="002C5131"/>
    <w:rsid w:val="002C6E54"/>
    <w:rsid w:val="002C7EAC"/>
    <w:rsid w:val="002D2748"/>
    <w:rsid w:val="002D2A2C"/>
    <w:rsid w:val="002E50C8"/>
    <w:rsid w:val="002E76A6"/>
    <w:rsid w:val="002F1120"/>
    <w:rsid w:val="002F18F3"/>
    <w:rsid w:val="002F52E9"/>
    <w:rsid w:val="00312FCC"/>
    <w:rsid w:val="00323A4A"/>
    <w:rsid w:val="0032595B"/>
    <w:rsid w:val="00334AD9"/>
    <w:rsid w:val="00342069"/>
    <w:rsid w:val="003448A2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B53A5"/>
    <w:rsid w:val="003B6AED"/>
    <w:rsid w:val="003D17D8"/>
    <w:rsid w:val="003D40CE"/>
    <w:rsid w:val="003D6943"/>
    <w:rsid w:val="003D6B87"/>
    <w:rsid w:val="004067BD"/>
    <w:rsid w:val="0040726D"/>
    <w:rsid w:val="0041277F"/>
    <w:rsid w:val="004242B2"/>
    <w:rsid w:val="00426D3E"/>
    <w:rsid w:val="00436507"/>
    <w:rsid w:val="00440582"/>
    <w:rsid w:val="00441197"/>
    <w:rsid w:val="00443C6E"/>
    <w:rsid w:val="00445722"/>
    <w:rsid w:val="00457182"/>
    <w:rsid w:val="00460000"/>
    <w:rsid w:val="00464D75"/>
    <w:rsid w:val="0047071D"/>
    <w:rsid w:val="00476541"/>
    <w:rsid w:val="00480755"/>
    <w:rsid w:val="00480809"/>
    <w:rsid w:val="00481A15"/>
    <w:rsid w:val="004851EB"/>
    <w:rsid w:val="00487B51"/>
    <w:rsid w:val="004A25FF"/>
    <w:rsid w:val="004A46EC"/>
    <w:rsid w:val="004B2CFE"/>
    <w:rsid w:val="004C5A6C"/>
    <w:rsid w:val="004D62AD"/>
    <w:rsid w:val="004E0EDC"/>
    <w:rsid w:val="004E287C"/>
    <w:rsid w:val="004F3E22"/>
    <w:rsid w:val="00501A08"/>
    <w:rsid w:val="00507DC3"/>
    <w:rsid w:val="005116A6"/>
    <w:rsid w:val="0052313B"/>
    <w:rsid w:val="005348EB"/>
    <w:rsid w:val="00544486"/>
    <w:rsid w:val="00550925"/>
    <w:rsid w:val="005531C8"/>
    <w:rsid w:val="00562AF4"/>
    <w:rsid w:val="00565398"/>
    <w:rsid w:val="00570994"/>
    <w:rsid w:val="005764E7"/>
    <w:rsid w:val="00596FB7"/>
    <w:rsid w:val="005A2838"/>
    <w:rsid w:val="005A3F3F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2429F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D0975"/>
    <w:rsid w:val="006F0D98"/>
    <w:rsid w:val="006F109B"/>
    <w:rsid w:val="007038FE"/>
    <w:rsid w:val="00706FBD"/>
    <w:rsid w:val="007164AC"/>
    <w:rsid w:val="0071759E"/>
    <w:rsid w:val="00726A0A"/>
    <w:rsid w:val="00726E3F"/>
    <w:rsid w:val="007278C5"/>
    <w:rsid w:val="00730070"/>
    <w:rsid w:val="0073247E"/>
    <w:rsid w:val="00733A3D"/>
    <w:rsid w:val="007340D2"/>
    <w:rsid w:val="00734347"/>
    <w:rsid w:val="00734E95"/>
    <w:rsid w:val="00741D73"/>
    <w:rsid w:val="007545E1"/>
    <w:rsid w:val="007570BB"/>
    <w:rsid w:val="00771185"/>
    <w:rsid w:val="00774666"/>
    <w:rsid w:val="0078640B"/>
    <w:rsid w:val="007A2DBB"/>
    <w:rsid w:val="007B5C73"/>
    <w:rsid w:val="007B62B7"/>
    <w:rsid w:val="007C47AD"/>
    <w:rsid w:val="007E4D59"/>
    <w:rsid w:val="007E5CDC"/>
    <w:rsid w:val="007E7FE9"/>
    <w:rsid w:val="007F2D80"/>
    <w:rsid w:val="008122BE"/>
    <w:rsid w:val="00822052"/>
    <w:rsid w:val="00824CC3"/>
    <w:rsid w:val="00842653"/>
    <w:rsid w:val="008530FD"/>
    <w:rsid w:val="00872CEE"/>
    <w:rsid w:val="008838EB"/>
    <w:rsid w:val="008C2590"/>
    <w:rsid w:val="008C3326"/>
    <w:rsid w:val="008D319E"/>
    <w:rsid w:val="008D5288"/>
    <w:rsid w:val="008D5F5A"/>
    <w:rsid w:val="008E0807"/>
    <w:rsid w:val="008E51BC"/>
    <w:rsid w:val="008F782C"/>
    <w:rsid w:val="00900F43"/>
    <w:rsid w:val="00917284"/>
    <w:rsid w:val="009176F8"/>
    <w:rsid w:val="0094014A"/>
    <w:rsid w:val="0094258C"/>
    <w:rsid w:val="009510D8"/>
    <w:rsid w:val="00955374"/>
    <w:rsid w:val="00971FD8"/>
    <w:rsid w:val="009735C7"/>
    <w:rsid w:val="00973C3B"/>
    <w:rsid w:val="009806FC"/>
    <w:rsid w:val="009836D5"/>
    <w:rsid w:val="0098515A"/>
    <w:rsid w:val="00986A6F"/>
    <w:rsid w:val="00986F4B"/>
    <w:rsid w:val="009A30E1"/>
    <w:rsid w:val="009B127A"/>
    <w:rsid w:val="009B23DE"/>
    <w:rsid w:val="009C137C"/>
    <w:rsid w:val="009C464C"/>
    <w:rsid w:val="009D37A5"/>
    <w:rsid w:val="009D3D08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10616"/>
    <w:rsid w:val="00A161D9"/>
    <w:rsid w:val="00A24336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C1B94"/>
    <w:rsid w:val="00AD2B6F"/>
    <w:rsid w:val="00AE2637"/>
    <w:rsid w:val="00AE2DF2"/>
    <w:rsid w:val="00AE3C1D"/>
    <w:rsid w:val="00AF4901"/>
    <w:rsid w:val="00AF6C31"/>
    <w:rsid w:val="00B11B53"/>
    <w:rsid w:val="00B14816"/>
    <w:rsid w:val="00B211D6"/>
    <w:rsid w:val="00B25315"/>
    <w:rsid w:val="00B26A47"/>
    <w:rsid w:val="00B40262"/>
    <w:rsid w:val="00B43285"/>
    <w:rsid w:val="00B6541E"/>
    <w:rsid w:val="00B7756D"/>
    <w:rsid w:val="00B86429"/>
    <w:rsid w:val="00B86AA0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6BD3"/>
    <w:rsid w:val="00CE0C51"/>
    <w:rsid w:val="00CF0EA9"/>
    <w:rsid w:val="00CF1FA6"/>
    <w:rsid w:val="00CF7E2E"/>
    <w:rsid w:val="00D0065B"/>
    <w:rsid w:val="00D11E1D"/>
    <w:rsid w:val="00D128CC"/>
    <w:rsid w:val="00D133D0"/>
    <w:rsid w:val="00D13B3F"/>
    <w:rsid w:val="00D21EC3"/>
    <w:rsid w:val="00D30126"/>
    <w:rsid w:val="00D375E7"/>
    <w:rsid w:val="00D51CE0"/>
    <w:rsid w:val="00D541DD"/>
    <w:rsid w:val="00D65087"/>
    <w:rsid w:val="00D75286"/>
    <w:rsid w:val="00D933CC"/>
    <w:rsid w:val="00D95392"/>
    <w:rsid w:val="00DA04EF"/>
    <w:rsid w:val="00DA60F0"/>
    <w:rsid w:val="00DA65F1"/>
    <w:rsid w:val="00DB5CD1"/>
    <w:rsid w:val="00DC3AA4"/>
    <w:rsid w:val="00DC4BA9"/>
    <w:rsid w:val="00DD0AB8"/>
    <w:rsid w:val="00DD14E8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BB1"/>
    <w:rsid w:val="00E80ADD"/>
    <w:rsid w:val="00E8452D"/>
    <w:rsid w:val="00E86B09"/>
    <w:rsid w:val="00E86CE9"/>
    <w:rsid w:val="00E92C35"/>
    <w:rsid w:val="00EA1991"/>
    <w:rsid w:val="00ED2AE0"/>
    <w:rsid w:val="00ED365E"/>
    <w:rsid w:val="00EE4B06"/>
    <w:rsid w:val="00EE7B51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85799"/>
    <w:rsid w:val="00F87BC4"/>
    <w:rsid w:val="00FA36C6"/>
    <w:rsid w:val="00FB3A85"/>
    <w:rsid w:val="00FB4593"/>
    <w:rsid w:val="00FB612E"/>
    <w:rsid w:val="00FB672A"/>
    <w:rsid w:val="00FC5797"/>
    <w:rsid w:val="00FC70CF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9DC75E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367CF4-A3D6-43B9-9103-DD8DFD154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1572</Words>
  <Characters>8647</Characters>
  <Application>Microsoft Office Word</Application>
  <DocSecurity>4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Soussi tanani Imane</cp:lastModifiedBy>
  <cp:revision>2</cp:revision>
  <dcterms:created xsi:type="dcterms:W3CDTF">2022-03-02T14:19:00Z</dcterms:created>
  <dcterms:modified xsi:type="dcterms:W3CDTF">2022-03-02T14:19:00Z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